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49B52" w14:textId="15A352AA" w:rsidR="00844D2F" w:rsidRPr="009A4AC5" w:rsidRDefault="00844D2F" w:rsidP="00844D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A4AC5">
        <w:rPr>
          <w:b/>
          <w:noProof/>
          <w:sz w:val="24"/>
        </w:rPr>
        <w:t>9</w:t>
      </w:r>
      <w:r w:rsidRPr="009F2047">
        <w:rPr>
          <w:b/>
          <w:i/>
          <w:noProof/>
          <w:sz w:val="28"/>
        </w:rPr>
        <w:tab/>
      </w:r>
      <w:r w:rsidR="0077688E" w:rsidRPr="0077688E">
        <w:rPr>
          <w:b/>
          <w:i/>
          <w:noProof/>
          <w:sz w:val="28"/>
        </w:rPr>
        <w:t>S2-2310352</w:t>
      </w:r>
    </w:p>
    <w:p w14:paraId="1EB744ED" w14:textId="62E01E43" w:rsidR="00844D2F" w:rsidRPr="009F2047" w:rsidRDefault="009A4AC5" w:rsidP="00844D2F">
      <w:pPr>
        <w:pStyle w:val="CRCoverPage"/>
        <w:tabs>
          <w:tab w:val="right" w:pos="9639"/>
        </w:tabs>
        <w:outlineLvl w:val="0"/>
        <w:rPr>
          <w:b/>
          <w:noProof/>
          <w:sz w:val="24"/>
        </w:rPr>
      </w:pPr>
      <w:r>
        <w:rPr>
          <w:rFonts w:cs="Arial"/>
          <w:b/>
          <w:bCs/>
          <w:sz w:val="24"/>
        </w:rPr>
        <w:t>Xiamen, China, October 09 – 13, 2023</w:t>
      </w:r>
      <w:r w:rsidR="00844D2F" w:rsidRPr="009F2047">
        <w:rPr>
          <w:rFonts w:cs="Arial"/>
          <w:b/>
          <w:noProof/>
          <w:sz w:val="24"/>
        </w:rPr>
        <w:tab/>
      </w:r>
      <w:r w:rsidR="00844D2F" w:rsidRPr="005622A9">
        <w:rPr>
          <w:rFonts w:cs="Arial"/>
          <w:b/>
          <w:bCs/>
          <w:color w:val="0000FF"/>
        </w:rPr>
        <w:t xml:space="preserve">(was </w:t>
      </w:r>
      <w:r w:rsidR="00844D2F" w:rsidRPr="00D840D5">
        <w:rPr>
          <w:rFonts w:cs="Arial"/>
          <w:b/>
          <w:bCs/>
          <w:color w:val="0000FF"/>
        </w:rPr>
        <w:t>S2-230</w:t>
      </w:r>
      <w:r w:rsidRPr="009A4AC5">
        <w:rPr>
          <w:rFonts w:cs="Arial"/>
          <w:b/>
          <w:bCs/>
          <w:color w:val="0000FF"/>
          <w:lang w:eastAsia="zh-CN"/>
        </w:rPr>
        <w:t>8582</w:t>
      </w:r>
      <w:r w:rsidR="00844D2F"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53F7C3FF" w:rsidR="0080734C" w:rsidRPr="00C921C0" w:rsidRDefault="008D0A1A" w:rsidP="00C443BD">
            <w:pPr>
              <w:spacing w:after="0"/>
              <w:jc w:val="center"/>
              <w:rPr>
                <w:rFonts w:ascii="Arial" w:hAnsi="Arial"/>
                <w:noProof/>
              </w:rPr>
            </w:pPr>
            <w:r w:rsidRPr="00AD4093">
              <w:rPr>
                <w:rFonts w:ascii="Arial" w:hAnsi="Arial"/>
                <w:b/>
                <w:noProof/>
                <w:sz w:val="28"/>
              </w:rPr>
              <w:t>1101</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52CFF314" w:rsidR="0080734C" w:rsidRPr="00C921C0" w:rsidRDefault="009A4AC5" w:rsidP="009F4D2C">
            <w:pPr>
              <w:spacing w:after="0"/>
              <w:jc w:val="center"/>
              <w:rPr>
                <w:rFonts w:ascii="Arial" w:hAnsi="Arial"/>
                <w:b/>
                <w:noProof/>
              </w:rPr>
            </w:pPr>
            <w:r w:rsidRPr="009A4AC5">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6BB47387"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9A4AC5">
              <w:rPr>
                <w:rFonts w:ascii="Arial" w:hAnsi="Arial"/>
                <w:b/>
                <w:noProof/>
                <w:sz w:val="28"/>
                <w:lang w:eastAsia="zh-CN"/>
              </w:rPr>
              <w:t>3</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4648EF63"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00A5E708" w:rsidR="0080734C" w:rsidRPr="00C921C0" w:rsidRDefault="00E5195F" w:rsidP="00DA4D41">
            <w:pPr>
              <w:spacing w:after="0"/>
              <w:ind w:left="100"/>
              <w:rPr>
                <w:rFonts w:ascii="Arial" w:hAnsi="Arial"/>
                <w:noProof/>
              </w:rPr>
            </w:pPr>
            <w:r w:rsidRPr="00E5195F">
              <w:rPr>
                <w:rFonts w:ascii="Arial" w:hAnsi="Arial"/>
                <w:lang w:eastAsia="zh-CN"/>
              </w:rPr>
              <w:t xml:space="preserve">Update for </w:t>
            </w:r>
            <w:r w:rsidRPr="00E5195F">
              <w:rPr>
                <w:rFonts w:ascii="Arial" w:hAnsi="Arial"/>
                <w:noProof/>
              </w:rPr>
              <w:t>QoS</w:t>
            </w:r>
            <w:r w:rsidRPr="00E5195F">
              <w:rPr>
                <w:rFonts w:ascii="Arial" w:hAnsi="Arial"/>
                <w:lang w:eastAsia="zh-CN"/>
              </w:rPr>
              <w:t xml:space="preserve"> </w:t>
            </w:r>
            <w:r w:rsidRPr="00DA4D41">
              <w:rPr>
                <w:rFonts w:ascii="Arial" w:eastAsiaTheme="minorEastAsia" w:hAnsi="Arial"/>
                <w:noProof/>
                <w:lang w:eastAsia="zh-CN"/>
              </w:rPr>
              <w:t>monitoring</w:t>
            </w:r>
            <w:r w:rsidRPr="00E5195F">
              <w:rPr>
                <w:rFonts w:ascii="Arial" w:hAnsi="Arial"/>
                <w:lang w:eastAsia="zh-CN"/>
              </w:rPr>
              <w:t xml:space="preserve"> and network exposure</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66A6B" w:rsidRPr="00401491" w14:paraId="743126DC" w14:textId="77777777" w:rsidTr="00466A6B">
              <w:tc>
                <w:tcPr>
                  <w:tcW w:w="9640" w:type="dxa"/>
                  <w:tcBorders>
                    <w:right w:val="single" w:sz="4" w:space="0" w:color="auto"/>
                  </w:tcBorders>
                  <w:shd w:val="pct30" w:color="FFFF00" w:fill="auto"/>
                </w:tcPr>
                <w:p w14:paraId="248A998B" w14:textId="34B27DDE" w:rsidR="00466A6B" w:rsidRPr="00E717EB" w:rsidRDefault="00466A6B" w:rsidP="00466A6B">
                  <w:pPr>
                    <w:pStyle w:val="CRCoverPage"/>
                    <w:spacing w:after="0"/>
                    <w:rPr>
                      <w:noProof/>
                      <w:lang w:val="en-US" w:eastAsia="zh-CN"/>
                    </w:rPr>
                  </w:pPr>
                  <w:r>
                    <w:rPr>
                      <w:noProof/>
                      <w:lang w:val="en-US" w:eastAsia="zh-CN"/>
                    </w:rPr>
                    <w:t>vivo</w:t>
                  </w:r>
                  <w:r>
                    <w:rPr>
                      <w:rFonts w:hint="eastAsia"/>
                      <w:noProof/>
                      <w:lang w:val="en-US" w:eastAsia="zh-CN"/>
                    </w:rPr>
                    <w:t>,</w:t>
                  </w:r>
                  <w:r>
                    <w:rPr>
                      <w:noProof/>
                      <w:lang w:val="en-US" w:eastAsia="zh-CN"/>
                    </w:rPr>
                    <w:t xml:space="preserve"> Lenovo, Tencent</w:t>
                  </w:r>
                  <w:r w:rsidR="006577AC" w:rsidRPr="00041076">
                    <w:rPr>
                      <w:noProof/>
                      <w:lang w:val="en-US" w:eastAsia="zh-CN"/>
                    </w:rPr>
                    <w:t>, Tencent Cloud</w:t>
                  </w:r>
                  <w:bookmarkStart w:id="1" w:name="_GoBack"/>
                  <w:bookmarkEnd w:id="1"/>
                  <w:r w:rsidR="00401491" w:rsidRPr="00401491">
                    <w:rPr>
                      <w:rFonts w:hint="eastAsia"/>
                      <w:noProof/>
                      <w:lang w:val="en-US" w:eastAsia="zh-CN"/>
                    </w:rPr>
                    <w:t>,</w:t>
                  </w:r>
                  <w:r w:rsidR="00401491">
                    <w:rPr>
                      <w:noProof/>
                      <w:lang w:val="en-US" w:eastAsia="zh-CN"/>
                    </w:rPr>
                    <w:t xml:space="preserve"> </w:t>
                  </w:r>
                  <w:r w:rsidR="00401491" w:rsidRPr="00401491">
                    <w:rPr>
                      <w:noProof/>
                      <w:lang w:val="en-US" w:eastAsia="zh-CN"/>
                    </w:rPr>
                    <w:t>China Mobile</w:t>
                  </w:r>
                </w:p>
              </w:tc>
            </w:tr>
          </w:tbl>
          <w:p w14:paraId="1B29713D" w14:textId="1DD130FC" w:rsidR="0080734C" w:rsidRPr="00401491" w:rsidRDefault="0080734C" w:rsidP="009F4D2C">
            <w:pPr>
              <w:spacing w:after="0"/>
              <w:ind w:left="100"/>
              <w:rPr>
                <w:rFonts w:ascii="Arial" w:eastAsia="Times New Roman" w:hAnsi="Arial"/>
                <w:noProof/>
                <w:lang w:val="en-US" w:eastAsia="zh-CN"/>
              </w:rPr>
            </w:pP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265DD2D4" w:rsidR="0080734C" w:rsidRPr="00C921C0" w:rsidRDefault="00FB61F6" w:rsidP="009F4D2C">
            <w:pPr>
              <w:spacing w:after="0"/>
              <w:ind w:left="100"/>
              <w:rPr>
                <w:rFonts w:ascii="Arial" w:hAnsi="Arial"/>
                <w:noProof/>
              </w:rPr>
            </w:pPr>
            <w:r>
              <w:rPr>
                <w:rFonts w:ascii="Arial" w:hAnsi="Arial"/>
                <w:noProof/>
              </w:rPr>
              <w:t>2023-0</w:t>
            </w:r>
            <w:r w:rsidR="009A4AC5">
              <w:rPr>
                <w:rFonts w:ascii="Arial" w:hAnsi="Arial"/>
                <w:noProof/>
              </w:rPr>
              <w:t>9</w:t>
            </w:r>
            <w:r w:rsidR="0080734C">
              <w:rPr>
                <w:rFonts w:ascii="Arial" w:hAnsi="Arial"/>
                <w:noProof/>
              </w:rPr>
              <w:t>-</w:t>
            </w:r>
            <w:r w:rsidR="009A4AC5">
              <w:rPr>
                <w:rFonts w:ascii="Arial" w:hAnsi="Arial"/>
                <w:noProof/>
              </w:rPr>
              <w:t>22</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8DC419" w:rsidR="0080734C" w:rsidRPr="00C921C0" w:rsidRDefault="000E5C5E"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55A7E129" w:rsidR="0062088B" w:rsidRDefault="00DA4D41" w:rsidP="008D0A1A">
            <w:pPr>
              <w:spacing w:after="0"/>
              <w:ind w:left="100"/>
              <w:rPr>
                <w:rFonts w:ascii="Arial" w:eastAsiaTheme="minorEastAsia" w:hAnsi="Arial"/>
                <w:noProof/>
                <w:lang w:eastAsia="zh-CN"/>
              </w:rPr>
            </w:pPr>
            <w:r w:rsidRPr="00DA4D41">
              <w:rPr>
                <w:rFonts w:ascii="Arial" w:eastAsiaTheme="minorEastAsia" w:hAnsi="Arial"/>
                <w:noProof/>
                <w:lang w:eastAsia="zh-CN"/>
              </w:rPr>
              <w:t xml:space="preserve">The definition for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two service data flows has been captured, but it is still missing the definition the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one service data </w:t>
            </w:r>
            <w:r w:rsidRPr="00DA4D41">
              <w:rPr>
                <w:rFonts w:ascii="Arial" w:hAnsi="Arial"/>
                <w:noProof/>
                <w:lang w:eastAsia="zh-CN"/>
              </w:rPr>
              <w:t>flow</w:t>
            </w:r>
            <w:r w:rsidRPr="00DA4D41">
              <w:rPr>
                <w:rFonts w:ascii="Arial" w:eastAsiaTheme="minorEastAsia" w:hAnsi="Arial"/>
                <w:noProof/>
                <w:lang w:eastAsia="zh-CN"/>
              </w:rPr>
              <w:t xml:space="preserve"> over two QoS flows which is defined in clause 5.37.4</w:t>
            </w:r>
            <w:r w:rsidR="008D0A1A">
              <w:rPr>
                <w:rFonts w:ascii="Arial" w:eastAsiaTheme="minorEastAsia" w:hAnsi="Arial"/>
                <w:noProof/>
                <w:lang w:eastAsia="zh-CN"/>
              </w:rPr>
              <w:t xml:space="preserve"> and 5.37.6 </w:t>
            </w:r>
            <w:r w:rsidRPr="00DA4D41">
              <w:rPr>
                <w:rFonts w:ascii="Arial" w:eastAsiaTheme="minorEastAsia" w:hAnsi="Arial"/>
                <w:noProof/>
                <w:lang w:eastAsia="zh-CN"/>
              </w:rPr>
              <w:t xml:space="preserve"> in TS 23.501</w:t>
            </w:r>
            <w:r>
              <w:rPr>
                <w:rFonts w:ascii="Arial" w:eastAsiaTheme="minorEastAsia" w:hAnsi="Arial"/>
                <w:noProof/>
                <w:lang w:eastAsia="zh-CN"/>
              </w:rPr>
              <w:t>.</w:t>
            </w:r>
          </w:p>
          <w:p w14:paraId="2475D00B" w14:textId="59823284" w:rsidR="0091324E" w:rsidRDefault="0091324E" w:rsidP="008D0A1A">
            <w:pPr>
              <w:spacing w:after="0"/>
              <w:ind w:left="100"/>
              <w:rPr>
                <w:rFonts w:ascii="Arial" w:eastAsiaTheme="minorEastAsia" w:hAnsi="Arial"/>
                <w:noProof/>
                <w:lang w:eastAsia="zh-CN"/>
              </w:rPr>
            </w:pPr>
            <w:r>
              <w:rPr>
                <w:rFonts w:ascii="Arial" w:eastAsiaTheme="minorEastAsia" w:hAnsi="Arial"/>
                <w:noProof/>
                <w:lang w:eastAsia="zh-CN"/>
              </w:rPr>
              <w:t xml:space="preserve">The existing AF already support to request packet delay for one service data flow, </w:t>
            </w:r>
            <w:r w:rsidR="00990BDA">
              <w:rPr>
                <w:rFonts w:ascii="Arial" w:eastAsiaTheme="minorEastAsia" w:hAnsi="Arial"/>
                <w:noProof/>
                <w:lang w:eastAsia="zh-CN"/>
              </w:rPr>
              <w:t xml:space="preserve">however, as defined in </w:t>
            </w:r>
            <w:r w:rsidR="00990BDA">
              <w:rPr>
                <w:lang w:eastAsia="zh-CN"/>
              </w:rPr>
              <w:t>6.1.3.27.2,</w:t>
            </w:r>
            <w:r w:rsidR="00990BDA">
              <w:rPr>
                <w:rFonts w:ascii="Arial" w:eastAsiaTheme="minorEastAsia" w:hAnsi="Arial"/>
                <w:noProof/>
                <w:lang w:eastAsia="zh-CN"/>
              </w:rPr>
              <w:t xml:space="preserve"> the service data flow may be mapped to two QoS flows, for this case, the PCF behavior is simialr for </w:t>
            </w:r>
            <w:r w:rsidR="00990BDA" w:rsidRPr="00DA4D41">
              <w:rPr>
                <w:rFonts w:ascii="Arial" w:eastAsiaTheme="minorEastAsia" w:hAnsi="Arial"/>
                <w:noProof/>
                <w:lang w:eastAsia="zh-CN"/>
              </w:rPr>
              <w:t xml:space="preserve">for </w:t>
            </w:r>
            <w:r w:rsidR="00990BDA" w:rsidRPr="00DA4D41">
              <w:rPr>
                <w:rFonts w:ascii="Arial" w:eastAsiaTheme="minorEastAsia" w:hAnsi="Arial" w:hint="eastAsia"/>
                <w:noProof/>
                <w:lang w:eastAsia="zh-CN"/>
              </w:rPr>
              <w:t>r</w:t>
            </w:r>
            <w:r w:rsidR="00990BDA" w:rsidRPr="00DA4D41">
              <w:rPr>
                <w:rFonts w:ascii="Arial" w:eastAsiaTheme="minorEastAsia" w:hAnsi="Arial"/>
                <w:noProof/>
                <w:lang w:eastAsia="zh-CN"/>
              </w:rPr>
              <w:t>ound trip delay for two service data flows</w:t>
            </w:r>
            <w:r w:rsidR="00990BDA">
              <w:rPr>
                <w:rFonts w:ascii="Arial" w:eastAsiaTheme="minorEastAsia" w:hAnsi="Arial"/>
                <w:noProof/>
                <w:lang w:eastAsia="zh-CN"/>
              </w:rPr>
              <w:t xml:space="preserve">, i.e. </w:t>
            </w:r>
            <w:r w:rsidR="00990BDA" w:rsidRPr="00990BDA">
              <w:rPr>
                <w:rFonts w:ascii="Arial" w:eastAsiaTheme="minorEastAsia" w:hAnsi="Arial"/>
                <w:noProof/>
                <w:lang w:eastAsia="zh-CN"/>
              </w:rPr>
              <w:t>The PCF derive the Round-Trip delay based on the two direction’s packet delay measurement reports. But this de</w:t>
            </w:r>
            <w:r w:rsidR="00990BDA">
              <w:rPr>
                <w:rFonts w:ascii="Arial" w:eastAsiaTheme="minorEastAsia" w:hAnsi="Arial"/>
                <w:noProof/>
                <w:lang w:eastAsia="zh-CN"/>
              </w:rPr>
              <w:t>s</w:t>
            </w:r>
            <w:r w:rsidR="00990BDA" w:rsidRPr="00990BDA">
              <w:rPr>
                <w:rFonts w:ascii="Arial" w:eastAsiaTheme="minorEastAsia" w:hAnsi="Arial"/>
                <w:noProof/>
                <w:lang w:eastAsia="zh-CN"/>
              </w:rPr>
              <w:t>cription is missing .</w:t>
            </w:r>
          </w:p>
          <w:p w14:paraId="3D328377" w14:textId="77777777" w:rsidR="008D0A1A" w:rsidRPr="009D60ED" w:rsidRDefault="008D0A1A" w:rsidP="008D0A1A">
            <w:pPr>
              <w:spacing w:after="0"/>
              <w:ind w:left="100"/>
              <w:rPr>
                <w:lang w:eastAsia="zh-CN"/>
              </w:rPr>
            </w:pPr>
          </w:p>
          <w:p w14:paraId="5A6497E5" w14:textId="36FD9908" w:rsidR="0080734C" w:rsidRPr="009D60ED" w:rsidRDefault="008D0A1A" w:rsidP="00FB61F6">
            <w:pPr>
              <w:spacing w:after="0"/>
              <w:rPr>
                <w:lang w:eastAsia="zh-CN"/>
              </w:rPr>
            </w:pPr>
            <w:r>
              <w:rPr>
                <w:rFonts w:hint="eastAsia"/>
                <w:lang w:eastAsia="zh-CN"/>
              </w:rPr>
              <w:t xml:space="preserve"> </w:t>
            </w:r>
            <w:r>
              <w:rPr>
                <w:lang w:eastAsia="zh-CN"/>
              </w:rPr>
              <w:t xml:space="preserve"> </w:t>
            </w:r>
            <w:r w:rsidRPr="008D0A1A">
              <w:rPr>
                <w:rFonts w:ascii="Arial" w:hAnsi="Arial" w:hint="eastAsia"/>
                <w:noProof/>
              </w:rPr>
              <w:t>Editorial</w:t>
            </w:r>
            <w:r>
              <w:rPr>
                <w:rFonts w:ascii="Arial" w:eastAsiaTheme="minorEastAsia" w:hAnsi="Arial"/>
                <w:noProof/>
                <w:lang w:eastAsia="zh-CN"/>
              </w:rPr>
              <w:t xml:space="preserve"> update is also needed for information exposure.</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9D3C362" w14:textId="4584CF6C" w:rsidR="004119D4" w:rsidRDefault="00DA4D41" w:rsidP="008D0A1A">
            <w:pPr>
              <w:spacing w:after="0"/>
              <w:ind w:left="100"/>
              <w:rPr>
                <w:rFonts w:ascii="Arial" w:hAnsi="Arial"/>
                <w:noProof/>
                <w:lang w:eastAsia="zh-CN"/>
              </w:rPr>
            </w:pPr>
            <w:r>
              <w:rPr>
                <w:rFonts w:ascii="Arial" w:hAnsi="Arial"/>
                <w:noProof/>
                <w:lang w:eastAsia="zh-CN"/>
              </w:rPr>
              <w:t xml:space="preserve">Add </w:t>
            </w:r>
            <w:r>
              <w:rPr>
                <w:rFonts w:ascii="Arial" w:hAnsi="Arial" w:hint="eastAsia"/>
                <w:noProof/>
                <w:lang w:eastAsia="zh-CN"/>
              </w:rPr>
              <w:t>r</w:t>
            </w:r>
            <w:r>
              <w:rPr>
                <w:rFonts w:ascii="Arial" w:hAnsi="Arial"/>
                <w:noProof/>
                <w:lang w:eastAsia="zh-CN"/>
              </w:rPr>
              <w:t>ound trip delay for one service data flow over two QoS flows</w:t>
            </w:r>
            <w:r w:rsidR="008D0A1A">
              <w:rPr>
                <w:rFonts w:ascii="Arial" w:hAnsi="Arial"/>
                <w:noProof/>
                <w:lang w:eastAsia="zh-CN"/>
              </w:rPr>
              <w:t>.</w:t>
            </w:r>
          </w:p>
          <w:p w14:paraId="03C63142" w14:textId="7A80F4C6" w:rsidR="00DA4D41" w:rsidRPr="00DA4D41" w:rsidRDefault="00DA4D41" w:rsidP="008D0A1A">
            <w:pPr>
              <w:spacing w:after="0"/>
              <w:ind w:left="100"/>
              <w:rPr>
                <w:rFonts w:ascii="Arial" w:eastAsiaTheme="minorEastAsia" w:hAnsi="Arial"/>
                <w:noProof/>
                <w:lang w:eastAsia="zh-CN"/>
              </w:rPr>
            </w:pPr>
            <w:r w:rsidRPr="008D0A1A">
              <w:rPr>
                <w:rFonts w:ascii="Arial" w:hAnsi="Arial" w:hint="eastAsia"/>
                <w:noProof/>
              </w:rPr>
              <w:t>Editorial</w:t>
            </w:r>
            <w:r>
              <w:rPr>
                <w:rFonts w:ascii="Arial" w:eastAsiaTheme="minorEastAsia" w:hAnsi="Arial"/>
                <w:noProof/>
                <w:lang w:eastAsia="zh-CN"/>
              </w:rPr>
              <w:t xml:space="preserve"> update</w:t>
            </w:r>
            <w:r w:rsidR="008D0A1A">
              <w:rPr>
                <w:rFonts w:ascii="Arial" w:eastAsiaTheme="minorEastAsia" w:hAnsi="Arial"/>
                <w:noProof/>
                <w:lang w:eastAsia="zh-CN"/>
              </w:rPr>
              <w: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779CD6C8" w:rsidR="0080734C" w:rsidRPr="00C921C0" w:rsidRDefault="00E5195F" w:rsidP="008D0A1A">
            <w:pPr>
              <w:spacing w:after="0"/>
              <w:ind w:left="100"/>
              <w:rPr>
                <w:rFonts w:ascii="Arial" w:hAnsi="Arial"/>
                <w:noProof/>
                <w:lang w:eastAsia="zh-CN"/>
              </w:rPr>
            </w:pPr>
            <w:r>
              <w:rPr>
                <w:rFonts w:ascii="Arial" w:hAnsi="Arial"/>
                <w:noProof/>
                <w:lang w:eastAsia="zh-CN"/>
              </w:rPr>
              <w:t xml:space="preserve">The </w:t>
            </w:r>
            <w:r>
              <w:rPr>
                <w:rFonts w:ascii="Arial" w:hAnsi="Arial"/>
                <w:noProof/>
              </w:rPr>
              <w:t>definition</w:t>
            </w:r>
            <w:r>
              <w:rPr>
                <w:rFonts w:ascii="Arial" w:hAnsi="Arial"/>
                <w:noProof/>
                <w:lang w:eastAsia="zh-CN"/>
              </w:rPr>
              <w:t xml:space="preserve"> for </w:t>
            </w:r>
            <w:r w:rsidRPr="00E5195F">
              <w:rPr>
                <w:rFonts w:ascii="Arial" w:hAnsi="Arial"/>
                <w:lang w:eastAsia="zh-CN"/>
              </w:rPr>
              <w:t>QoS monitoring and network exposure</w:t>
            </w:r>
            <w:r>
              <w:rPr>
                <w:rFonts w:ascii="Arial" w:hAnsi="Arial"/>
                <w:lang w:eastAsia="zh-CN"/>
              </w:rPr>
              <w:t xml:space="preserve"> is not complete.</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76660F49"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DA4D41">
              <w:rPr>
                <w:rFonts w:ascii="Arial" w:hAnsi="Arial"/>
                <w:noProof/>
                <w:lang w:eastAsia="zh-CN"/>
              </w:rPr>
              <w:t>1</w:t>
            </w:r>
            <w:r w:rsidR="0004568E">
              <w:rPr>
                <w:rFonts w:ascii="Arial" w:hAnsi="Arial"/>
                <w:noProof/>
                <w:lang w:eastAsia="zh-CN"/>
              </w:rPr>
              <w:t>, 6.1.3.</w:t>
            </w:r>
            <w:r w:rsidR="00DA4D41">
              <w:rPr>
                <w:rFonts w:ascii="Arial" w:hAnsi="Arial"/>
                <w:noProof/>
                <w:lang w:eastAsia="zh-CN"/>
              </w:rPr>
              <w:t>18</w:t>
            </w:r>
            <w:r w:rsidR="0004568E">
              <w:rPr>
                <w:rFonts w:ascii="Arial" w:hAnsi="Arial"/>
                <w:noProof/>
                <w:lang w:eastAsia="zh-CN"/>
              </w:rPr>
              <w:t>, 6.2.</w:t>
            </w:r>
            <w:r w:rsidR="00DA4D41">
              <w:rPr>
                <w:rFonts w:ascii="Arial" w:hAnsi="Arial"/>
                <w:noProof/>
                <w:lang w:eastAsia="zh-CN"/>
              </w:rPr>
              <w:t>3</w:t>
            </w:r>
            <w:r w:rsidR="0004568E">
              <w:rPr>
                <w:rFonts w:ascii="Arial" w:hAnsi="Arial"/>
                <w:noProof/>
                <w:lang w:eastAsia="zh-CN"/>
              </w:rPr>
              <w:t xml:space="preserve">, </w:t>
            </w:r>
            <w:r w:rsidR="002972D2" w:rsidRPr="002972D2">
              <w:rPr>
                <w:rFonts w:ascii="Arial" w:hAnsi="Arial"/>
                <w:noProof/>
                <w:lang w:eastAsia="zh-CN"/>
              </w:rPr>
              <w:t>6.1.3.22</w:t>
            </w:r>
            <w:r w:rsidR="002972D2">
              <w:rPr>
                <w:rFonts w:ascii="Arial" w:hAnsi="Arial"/>
                <w:noProof/>
                <w:lang w:eastAsia="zh-CN"/>
              </w:rPr>
              <w:t xml:space="preserve">, </w:t>
            </w:r>
            <w:r w:rsidR="002972D2" w:rsidRPr="002972D2">
              <w:rPr>
                <w:rFonts w:ascii="Arial" w:hAnsi="Arial"/>
                <w:noProof/>
                <w:lang w:eastAsia="zh-CN"/>
              </w:rPr>
              <w:t>6.1.3.2.4</w:t>
            </w:r>
            <w:r w:rsidR="002972D2">
              <w:rPr>
                <w:rFonts w:ascii="Arial" w:hAnsi="Arial"/>
                <w:noProof/>
                <w:lang w:eastAsia="zh-CN"/>
              </w:rPr>
              <w:t xml:space="preserve">, </w:t>
            </w:r>
            <w:r>
              <w:rPr>
                <w:rFonts w:ascii="Arial" w:hAnsi="Arial"/>
                <w:noProof/>
                <w:lang w:eastAsia="zh-CN"/>
              </w:rPr>
              <w:t>6.</w:t>
            </w:r>
            <w:r w:rsidR="00DA4D41">
              <w:rPr>
                <w:rFonts w:ascii="Arial" w:hAnsi="Arial"/>
                <w:noProof/>
                <w:lang w:eastAsia="zh-CN"/>
              </w:rPr>
              <w:t>1.3.1</w:t>
            </w:r>
            <w:r w:rsidR="002972D2">
              <w:rPr>
                <w:rFonts w:ascii="Arial" w:hAnsi="Arial"/>
                <w:noProof/>
                <w:lang w:eastAsia="zh-CN"/>
              </w:rPr>
              <w:t>2</w:t>
            </w:r>
            <w:r w:rsidR="00DA4D41">
              <w:rPr>
                <w:rFonts w:ascii="Arial" w:hAnsi="Arial"/>
                <w:noProof/>
                <w:lang w:eastAsia="zh-CN"/>
              </w:rPr>
              <w:t>7.1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2" w:name="_Toc19197338"/>
      <w:bookmarkStart w:id="3" w:name="_Toc27896491"/>
      <w:bookmarkStart w:id="4" w:name="_Toc36192659"/>
      <w:bookmarkStart w:id="5" w:name="_Toc37076390"/>
      <w:bookmarkStart w:id="6" w:name="_Toc45194836"/>
      <w:bookmarkStart w:id="7" w:name="_Toc47594248"/>
      <w:bookmarkStart w:id="8" w:name="_Toc51836879"/>
      <w:r>
        <w:rPr>
          <w:rFonts w:ascii="Arial" w:hAnsi="Arial"/>
          <w:sz w:val="22"/>
        </w:rPr>
        <w:br w:type="page"/>
      </w:r>
    </w:p>
    <w:p w14:paraId="46832D3E" w14:textId="77777777" w:rsidR="00F72710"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7896510"/>
      <w:bookmarkStart w:id="10" w:name="_Toc36192678"/>
      <w:bookmarkStart w:id="11" w:name="_Toc37076409"/>
      <w:bookmarkStart w:id="12" w:name="_Toc45194855"/>
      <w:bookmarkStart w:id="13" w:name="_Toc47594267"/>
      <w:bookmarkStart w:id="14" w:name="_Toc51836898"/>
      <w:bookmarkStart w:id="15" w:name="_Toc138395190"/>
      <w:bookmarkStart w:id="16" w:name="_Toc138395171"/>
      <w:r w:rsidRPr="00FC7455">
        <w:rPr>
          <w:rFonts w:ascii="Arial" w:hAnsi="Arial" w:cs="Arial"/>
          <w:color w:val="FFFFFF"/>
          <w:sz w:val="36"/>
          <w:szCs w:val="36"/>
          <w:highlight w:val="blue"/>
          <w:lang w:eastAsia="ko-KR"/>
        </w:rPr>
        <w:lastRenderedPageBreak/>
        <w:t>&gt;&gt;&gt;&gt;BEGINNING OF CHANGES&lt;&lt;&lt;&lt;</w:t>
      </w:r>
    </w:p>
    <w:p w14:paraId="14EC6D7C" w14:textId="77777777" w:rsidR="008365F0" w:rsidRDefault="008365F0" w:rsidP="008365F0">
      <w:pPr>
        <w:pStyle w:val="40"/>
        <w:rPr>
          <w:lang w:eastAsia="en-GB"/>
        </w:rPr>
      </w:pPr>
      <w:bookmarkStart w:id="17" w:name="_Toc145940907"/>
      <w:r>
        <w:t>6.1.3.21</w:t>
      </w:r>
      <w:r>
        <w:tab/>
        <w:t>QoS Monitoring control</w:t>
      </w:r>
      <w:bookmarkEnd w:id="17"/>
    </w:p>
    <w:p w14:paraId="4D30FC7F" w14:textId="77777777" w:rsidR="008365F0" w:rsidRDefault="008365F0" w:rsidP="008365F0">
      <w:r>
        <w:t>The QoS Monitoring control refers to the enabling of real-time measurements of QoS parameters for a service data flow.</w:t>
      </w:r>
    </w:p>
    <w:p w14:paraId="6B538329" w14:textId="77777777" w:rsidR="008365F0" w:rsidRDefault="008365F0" w:rsidP="008365F0">
      <w:r>
        <w:t>An AF request may include QoS Monitoring measurements (clause 5.45 of TS 23.501 [2]) and/or measurements of QoS parameters that PCF calculates by itself from QoS monitoring measurements on individual flows. The following QoS parameter measurements are derived by PCF:</w:t>
      </w:r>
    </w:p>
    <w:p w14:paraId="7DDBA4F1" w14:textId="7FEE9963" w:rsidR="008365F0" w:rsidRDefault="008365F0" w:rsidP="008365F0">
      <w:pPr>
        <w:pStyle w:val="B1"/>
        <w:rPr>
          <w:ins w:id="18" w:author="vivo2" w:date="2023-09-22T10:39:00Z"/>
        </w:rPr>
      </w:pPr>
      <w:r>
        <w:t>-</w:t>
      </w:r>
      <w:r>
        <w:tab/>
        <w:t>Packet Delay Variation monitoring and reporting, as described in clause 6.1.3.26.</w:t>
      </w:r>
    </w:p>
    <w:p w14:paraId="7F7F75F4" w14:textId="57DD0FBE" w:rsidR="008365F0" w:rsidRDefault="008365F0" w:rsidP="008365F0">
      <w:pPr>
        <w:pStyle w:val="B1"/>
      </w:pPr>
      <w:ins w:id="19" w:author="vivo2" w:date="2023-09-22T10:39:00Z">
        <w:r>
          <w:t>-</w:t>
        </w:r>
        <w:r>
          <w:tab/>
          <w:t>Round-trip delay measurements on one service data flow over two QoS flows, as described in clause 5.37.4 and 5.37.6 of TS 23.501 [2</w:t>
        </w:r>
      </w:ins>
    </w:p>
    <w:p w14:paraId="6E53A4DD" w14:textId="17FBC12F" w:rsidR="008365F0" w:rsidRDefault="008365F0" w:rsidP="008365F0">
      <w:pPr>
        <w:pStyle w:val="B1"/>
      </w:pPr>
      <w:r>
        <w:t>-</w:t>
      </w:r>
      <w:r>
        <w:tab/>
        <w:t>Round-trip delay measurements on two service data flows</w:t>
      </w:r>
      <w:ins w:id="20" w:author="vivo2" w:date="2023-09-22T10:39:00Z">
        <w:r>
          <w:t xml:space="preserve"> over two QoS flows</w:t>
        </w:r>
      </w:ins>
      <w:r>
        <w:t>, as described in clause 5.37.4 of TS 23.501 [2].</w:t>
      </w:r>
    </w:p>
    <w:p w14:paraId="19E8A11B" w14:textId="77777777" w:rsidR="008365F0" w:rsidRDefault="008365F0" w:rsidP="008365F0">
      <w:pPr>
        <w:pStyle w:val="NO"/>
      </w:pPr>
      <w:r>
        <w:t>NOTE 1:</w:t>
      </w:r>
      <w:r>
        <w:tab/>
        <w:t>The QoS parameter which can be measured are parameters which describe the QoS experienced in the 5GS by the application, i.e. they are not restricted to the 5G QoS Parameters.</w:t>
      </w:r>
    </w:p>
    <w:p w14:paraId="0C79552A" w14:textId="77777777" w:rsidR="008365F0" w:rsidRDefault="008365F0" w:rsidP="008365F0">
      <w:r>
        <w:t>The PCF generates the authorized QoS Monitoring policy for the service data flow based on local policy and AF request, including the QoS Monitoring request if received from the AF (as specified in clause 6.1.3.22 and in TS 23.502 [3]) and AF subscription requests for other QoS parameter measurements as listed above.</w:t>
      </w:r>
    </w:p>
    <w:p w14:paraId="25C4E342" w14:textId="77777777" w:rsidR="008365F0" w:rsidRDefault="008365F0" w:rsidP="008365F0">
      <w:r>
        <w:t>The QoS Monitoring policy includes the following:</w:t>
      </w:r>
    </w:p>
    <w:p w14:paraId="0D4F1AE5" w14:textId="77777777" w:rsidR="008365F0" w:rsidRDefault="008365F0" w:rsidP="008365F0">
      <w:pPr>
        <w:pStyle w:val="B1"/>
      </w:pPr>
      <w:r>
        <w:t>-</w:t>
      </w:r>
      <w:r>
        <w:tab/>
        <w:t>QoS parameters to be measured as defined in clause 5.45 of TS 23.501 [2];</w:t>
      </w:r>
    </w:p>
    <w:p w14:paraId="2EC77459" w14:textId="77777777" w:rsidR="008365F0" w:rsidRDefault="008365F0" w:rsidP="008365F0">
      <w:pPr>
        <w:pStyle w:val="B1"/>
      </w:pPr>
      <w:r>
        <w:t>-</w:t>
      </w:r>
      <w:r>
        <w:tab/>
        <w:t>Reporting frequency (event triggered, periodic):</w:t>
      </w:r>
    </w:p>
    <w:p w14:paraId="34C733CE" w14:textId="77777777" w:rsidR="008365F0" w:rsidRDefault="008365F0" w:rsidP="008365F0">
      <w:pPr>
        <w:pStyle w:val="B2"/>
      </w:pPr>
      <w:r>
        <w:t>-</w:t>
      </w:r>
      <w:r>
        <w:tab/>
        <w:t>if the reporting frequency is event triggered:</w:t>
      </w:r>
    </w:p>
    <w:p w14:paraId="591B2586" w14:textId="77777777" w:rsidR="008365F0" w:rsidRDefault="008365F0" w:rsidP="008365F0">
      <w:pPr>
        <w:pStyle w:val="B3"/>
      </w:pPr>
      <w:r>
        <w:t>-</w:t>
      </w:r>
      <w:r>
        <w:tab/>
        <w:t>the corresponding reporting threshold to each QoS parameter;</w:t>
      </w:r>
    </w:p>
    <w:p w14:paraId="017B6EA9" w14:textId="77777777" w:rsidR="008365F0" w:rsidRDefault="008365F0" w:rsidP="008365F0">
      <w:pPr>
        <w:pStyle w:val="B3"/>
      </w:pPr>
      <w:r>
        <w:t>-</w:t>
      </w:r>
      <w:r>
        <w:tab/>
        <w:t>minimum waiting time between subsequent reports;</w:t>
      </w:r>
    </w:p>
    <w:p w14:paraId="7750E8DD" w14:textId="77777777" w:rsidR="008365F0" w:rsidRDefault="008365F0" w:rsidP="008365F0">
      <w:pPr>
        <w:pStyle w:val="B2"/>
      </w:pPr>
      <w:r>
        <w:t>-</w:t>
      </w:r>
      <w:r>
        <w:tab/>
        <w:t>the reporting period;</w:t>
      </w:r>
    </w:p>
    <w:p w14:paraId="76024B36" w14:textId="77777777" w:rsidR="008365F0" w:rsidRDefault="008365F0" w:rsidP="008365F0">
      <w:pPr>
        <w:pStyle w:val="B1"/>
      </w:pPr>
      <w:r>
        <w:t>-</w:t>
      </w:r>
      <w:r>
        <w:tab/>
        <w:t>optionally, Target of reporting (i.e. the NEF, the AF or the Local NEF, indicated as Notification Target Address + Notification Correlation ID);</w:t>
      </w:r>
    </w:p>
    <w:p w14:paraId="510C55C5" w14:textId="77777777" w:rsidR="008365F0" w:rsidRDefault="008365F0" w:rsidP="008365F0">
      <w:pPr>
        <w:pStyle w:val="B1"/>
      </w:pPr>
      <w:r>
        <w:t>-</w:t>
      </w:r>
      <w:r>
        <w:tab/>
        <w:t xml:space="preserve">optionally, an indication of direct event notification (to request the </w:t>
      </w:r>
      <w:proofErr w:type="spellStart"/>
      <w:r>
        <w:t>UPF</w:t>
      </w:r>
      <w:proofErr w:type="spellEnd"/>
      <w:r>
        <w:t xml:space="preserve"> to directly send QoS Monitoring reports to the Local NEF or the AF as described in clause 5.8.2.18 of TS 23.501 [2]).</w:t>
      </w:r>
    </w:p>
    <w:p w14:paraId="614349D8" w14:textId="77777777" w:rsidR="008365F0" w:rsidRDefault="008365F0" w:rsidP="008365F0">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p>
    <w:p w14:paraId="6D74D728" w14:textId="77777777" w:rsidR="008365F0" w:rsidRDefault="008365F0" w:rsidP="008365F0">
      <w:pPr>
        <w:pStyle w:val="NO"/>
      </w:pPr>
      <w:r>
        <w:t>NOTE 2:</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p>
    <w:p w14:paraId="366F04C1" w14:textId="77777777" w:rsidR="008365F0" w:rsidRDefault="008365F0" w:rsidP="008365F0">
      <w:pPr>
        <w:pStyle w:val="NO"/>
      </w:pPr>
      <w:r>
        <w:t>NOTE 3:</w:t>
      </w:r>
      <w:r>
        <w:tab/>
        <w:t>The AF requested QoS parameters to be measured and the PCF requested QoS parameters to be measured based on the AF request can be different, e.g. Packet Delay Variation and packet delay, as described in clause 6.1.3.26.</w:t>
      </w:r>
    </w:p>
    <w:p w14:paraId="5C163741" w14:textId="77777777" w:rsidR="008365F0" w:rsidRDefault="008365F0" w:rsidP="008365F0">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w:t>
      </w:r>
      <w:proofErr w:type="spellStart"/>
      <w:r>
        <w:t>SMF</w:t>
      </w:r>
      <w:proofErr w:type="spellEnd"/>
      <w:r>
        <w:t xml:space="preserve">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w:t>
      </w:r>
      <w:proofErr w:type="spellStart"/>
      <w:r>
        <w:t>SMF</w:t>
      </w:r>
      <w:proofErr w:type="spellEnd"/>
      <w:r>
        <w:t xml:space="preserve"> by setting the QoS Monitoring Policy Control Request Trigger.</w:t>
      </w:r>
    </w:p>
    <w:p w14:paraId="5B529BF8" w14:textId="77777777" w:rsidR="008365F0" w:rsidRDefault="008365F0" w:rsidP="008365F0">
      <w:r>
        <w:lastRenderedPageBreak/>
        <w:t xml:space="preserve">If the AF provided an indication of direct event notification in the request and PCF determines that the QoS Monitoring reports can be notified directly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w:t>
      </w:r>
      <w:proofErr w:type="spellStart"/>
      <w:r>
        <w:t>UPF</w:t>
      </w:r>
      <w:proofErr w:type="spellEnd"/>
      <w:r>
        <w:t xml:space="preserve"> directly to the NF indicated by the Target of reporting. The PCF may also subscribe to receive QoS Monitoring reports, by setting the QoS Monitoring Policy Control Request Trigger. In that case, the </w:t>
      </w:r>
      <w:proofErr w:type="spellStart"/>
      <w:r>
        <w:t>UPF</w:t>
      </w:r>
      <w:proofErr w:type="spellEnd"/>
      <w:r>
        <w:t xml:space="preserve"> is asked to duplicate the reports and the QoS Monitoring reports will be sent by the </w:t>
      </w:r>
      <w:proofErr w:type="spellStart"/>
      <w:r>
        <w:t>UPF</w:t>
      </w:r>
      <w:proofErr w:type="spellEnd"/>
      <w:r>
        <w:t xml:space="preserve"> to both, the NF indicated by the Target of reporting and to the </w:t>
      </w:r>
      <w:proofErr w:type="spellStart"/>
      <w:r>
        <w:t>SMF</w:t>
      </w:r>
      <w:proofErr w:type="spellEnd"/>
      <w:r>
        <w:t xml:space="preserve"> (which then forwards the report to the PCF).</w:t>
      </w:r>
    </w:p>
    <w:p w14:paraId="0B364D64" w14:textId="77777777" w:rsidR="008365F0" w:rsidRDefault="008365F0" w:rsidP="008365F0">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w:t>
      </w:r>
      <w:proofErr w:type="spellStart"/>
      <w:r>
        <w:t>SMF</w:t>
      </w:r>
      <w:proofErr w:type="spellEnd"/>
      <w:r>
        <w:t xml:space="preserve"> by setting the QoS Monitoring Policy Control Request Trigger.</w:t>
      </w:r>
    </w:p>
    <w:p w14:paraId="3D43B611" w14:textId="77777777" w:rsidR="008365F0" w:rsidRDefault="008365F0" w:rsidP="008365F0">
      <w:pPr>
        <w:pStyle w:val="NO"/>
      </w:pPr>
      <w:r>
        <w:t>NOTE 4:</w:t>
      </w:r>
      <w:r>
        <w:tab/>
        <w:t>If there are multiple QoS rules containing a QoS monitoring policy, the PCF will receive the QoS Monitoring reports for all of them when the QoS Monitoring Policy Control Request Trigger is set.</w:t>
      </w:r>
    </w:p>
    <w:p w14:paraId="69AC819D" w14:textId="77777777" w:rsidR="008365F0" w:rsidRDefault="008365F0" w:rsidP="008365F0">
      <w:r>
        <w:t xml:space="preserve">The PCF includes the authorized QoS Monitoring policy in the PCC rule and provides it to the </w:t>
      </w:r>
      <w:proofErr w:type="spellStart"/>
      <w:r>
        <w:t>SMF</w:t>
      </w:r>
      <w:proofErr w:type="spellEnd"/>
      <w:r>
        <w:t xml:space="preserve">. The </w:t>
      </w:r>
      <w:proofErr w:type="spellStart"/>
      <w:r>
        <w:t>SMF</w:t>
      </w:r>
      <w:proofErr w:type="spellEnd"/>
      <w:r>
        <w:t xml:space="preserve"> determines the configuration for the measurement of the QoS parameters (e.g. for the QoS parameter(s) to be measured) from the QoS Monitoring policy in the PCC rule and requests the RAN (if necessary) and the </w:t>
      </w:r>
      <w:proofErr w:type="spellStart"/>
      <w:r>
        <w:t>UPF</w:t>
      </w:r>
      <w:proofErr w:type="spellEnd"/>
      <w:r>
        <w:t xml:space="preserve"> to perform the measurement of the QoS parameters defined in clause 5.45 of TS 23.501 [2] as needed and as defined in clause 5.8.2.18 of TS 23.501 [2] and in clause 4.3.3.2 of TS 23.502 [3].</w:t>
      </w:r>
    </w:p>
    <w:p w14:paraId="19F56344" w14:textId="77777777" w:rsidR="008365F0" w:rsidRDefault="008365F0" w:rsidP="008365F0">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4.15.4.4 of TS 23.502 [3]).</w:t>
      </w:r>
    </w:p>
    <w:p w14:paraId="75EDEB83" w14:textId="77777777" w:rsidR="008365F0" w:rsidRDefault="008365F0" w:rsidP="008365F0">
      <w:pPr>
        <w:pStyle w:val="NO"/>
      </w:pPr>
      <w:r>
        <w:t>NOTE 5:</w:t>
      </w:r>
      <w:r>
        <w:tab/>
        <w:t xml:space="preserve">The </w:t>
      </w:r>
      <w:proofErr w:type="spellStart"/>
      <w:r>
        <w:t>SMF</w:t>
      </w:r>
      <w:proofErr w:type="spellEnd"/>
      <w:r>
        <w:t xml:space="preserve">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4370E931" w14:textId="77777777" w:rsidR="008365F0" w:rsidRDefault="008365F0" w:rsidP="008365F0">
      <w:pPr>
        <w:pStyle w:val="NO"/>
      </w:pPr>
      <w:r>
        <w:t>NOTE 6:</w:t>
      </w:r>
      <w:r>
        <w:tab/>
        <w:t xml:space="preserve">The PCF can also include the </w:t>
      </w:r>
      <w:proofErr w:type="spellStart"/>
      <w:r>
        <w:t>DataCollection_ApplicationIdentifier</w:t>
      </w:r>
      <w:proofErr w:type="spellEnd"/>
      <w:r>
        <w:t xml:space="preserve"> when the </w:t>
      </w:r>
      <w:proofErr w:type="spellStart"/>
      <w:r>
        <w:t>SDF</w:t>
      </w:r>
      <w:proofErr w:type="spellEnd"/>
      <w:r>
        <w:t xml:space="preserve"> template of the PCC rule contains a list of service data flow filters.</w:t>
      </w:r>
    </w:p>
    <w:p w14:paraId="4695B588"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138395187"/>
      <w:bookmarkEnd w:id="9"/>
      <w:bookmarkEnd w:id="10"/>
      <w:bookmarkEnd w:id="11"/>
      <w:bookmarkEnd w:id="12"/>
      <w:bookmarkEnd w:id="13"/>
      <w:bookmarkEnd w:id="14"/>
      <w:bookmarkEnd w:id="15"/>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694CAF30" w14:textId="77777777" w:rsidR="001D15AA" w:rsidRDefault="001D15AA" w:rsidP="001D15AA">
      <w:pPr>
        <w:pStyle w:val="40"/>
        <w:rPr>
          <w:lang w:eastAsia="en-GB"/>
        </w:rPr>
      </w:pPr>
      <w:bookmarkStart w:id="29" w:name="_Toc145940904"/>
      <w:r>
        <w:t>6.1.3.18</w:t>
      </w:r>
      <w:r>
        <w:tab/>
        <w:t>Event reporting from the</w:t>
      </w:r>
      <w:r>
        <w:rPr>
          <w:lang w:eastAsia="zh-CN"/>
        </w:rPr>
        <w:t xml:space="preserve"> </w:t>
      </w:r>
      <w:r>
        <w:t>PCF</w:t>
      </w:r>
      <w:bookmarkEnd w:id="29"/>
    </w:p>
    <w:p w14:paraId="3DE9A864" w14:textId="77777777" w:rsidR="001D15AA" w:rsidRDefault="001D15AA" w:rsidP="001D15AA">
      <w:r>
        <w:t xml:space="preserve">The AF may subscribe/unsubscribe to notifications of events from the PCF for the </w:t>
      </w:r>
      <w:proofErr w:type="spellStart"/>
      <w:r>
        <w:t>PDU</w:t>
      </w:r>
      <w:proofErr w:type="spellEnd"/>
      <w:r>
        <w:t xml:space="preserve"> Session to which the AF session is bound. The AF can either subscribe/unsubscribe directly at the PCF or indirectly via </w:t>
      </w:r>
      <w:proofErr w:type="gramStart"/>
      <w:r>
        <w:t>an</w:t>
      </w:r>
      <w:proofErr w:type="gramEnd"/>
      <w:r>
        <w:t xml:space="preserve"> NEF or a </w:t>
      </w:r>
      <w:proofErr w:type="spellStart"/>
      <w:r>
        <w:t>TSCTSF</w:t>
      </w:r>
      <w:proofErr w:type="spellEnd"/>
      <w:r>
        <w:t>.</w:t>
      </w:r>
    </w:p>
    <w:p w14:paraId="47EDEA01" w14:textId="77777777" w:rsidR="001D15AA" w:rsidRDefault="001D15AA" w:rsidP="001D15AA">
      <w:r>
        <w:t xml:space="preserve">The PCF for the UE may subscribe/unsubscribe to notifications of events from the PCF for the </w:t>
      </w:r>
      <w:proofErr w:type="spellStart"/>
      <w:r>
        <w:t>PDU</w:t>
      </w:r>
      <w:proofErr w:type="spellEnd"/>
      <w:r>
        <w:t xml:space="preserve"> Session of a UE. Other NFs may subscribe/unsubscribe to notifications of events from the PCF for a </w:t>
      </w:r>
      <w:proofErr w:type="spellStart"/>
      <w:r>
        <w:t>PDU</w:t>
      </w:r>
      <w:proofErr w:type="spellEnd"/>
      <w:r>
        <w:t xml:space="preserve"> Session or for a UE.</w:t>
      </w:r>
    </w:p>
    <w:p w14:paraId="0D3714DD" w14:textId="77777777" w:rsidR="001D15AA" w:rsidRDefault="001D15AA" w:rsidP="001D15AA">
      <w:r>
        <w:t>The events that can be subscribed by the AF and by other NFs are listed in Table 6.1.3.18-1.</w:t>
      </w:r>
    </w:p>
    <w:p w14:paraId="1528165D" w14:textId="77777777" w:rsidR="001D15AA" w:rsidRDefault="001D15AA" w:rsidP="001D15AA">
      <w:pPr>
        <w:spacing w:after="0"/>
        <w:sectPr w:rsidR="001D15AA">
          <w:footnotePr>
            <w:numRestart w:val="eachSect"/>
          </w:footnotePr>
          <w:pgSz w:w="11907" w:h="16840"/>
          <w:pgMar w:top="1418" w:right="1134" w:bottom="1134" w:left="1134" w:header="851" w:footer="340" w:gutter="0"/>
          <w:cols w:space="720"/>
          <w:formProt w:val="0"/>
        </w:sectPr>
      </w:pPr>
    </w:p>
    <w:p w14:paraId="3DEEAA7A" w14:textId="77777777" w:rsidR="001D15AA" w:rsidRDefault="001D15AA" w:rsidP="001D15AA">
      <w:pPr>
        <w:pStyle w:val="TH"/>
      </w:pPr>
      <w:bookmarkStart w:id="30" w:name="_CRTable6_1_3_181"/>
      <w:r>
        <w:lastRenderedPageBreak/>
        <w:t xml:space="preserve">Table </w:t>
      </w:r>
      <w:bookmarkEnd w:id="30"/>
      <w:r>
        <w:t>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1D15AA" w14:paraId="77380C25" w14:textId="77777777" w:rsidTr="001D15AA">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080EE91C" w14:textId="77777777" w:rsidR="001D15AA" w:rsidRDefault="001D15AA">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3F118208" w14:textId="77777777" w:rsidR="001D15AA" w:rsidRDefault="001D15AA">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DB642DA" w14:textId="77777777" w:rsidR="001D15AA" w:rsidRDefault="001D15AA">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742F65C8" w14:textId="77777777" w:rsidR="001D15AA" w:rsidRDefault="001D15AA">
            <w:pPr>
              <w:pStyle w:val="TAH"/>
              <w:rPr>
                <w:sz w:val="16"/>
                <w:szCs w:val="16"/>
                <w:lang w:eastAsia="zh-CN"/>
              </w:rPr>
            </w:pPr>
            <w:r>
              <w:rPr>
                <w:sz w:val="16"/>
                <w:szCs w:val="16"/>
                <w:lang w:eastAsia="zh-CN"/>
              </w:rPr>
              <w:t xml:space="preserve">Availability for Rx </w:t>
            </w:r>
            <w:proofErr w:type="spellStart"/>
            <w:r>
              <w:rPr>
                <w:sz w:val="16"/>
                <w:szCs w:val="16"/>
                <w:lang w:eastAsia="zh-CN"/>
              </w:rPr>
              <w:t>PDU</w:t>
            </w:r>
            <w:proofErr w:type="spellEnd"/>
            <w:r>
              <w:rPr>
                <w:sz w:val="16"/>
                <w:szCs w:val="16"/>
                <w:lang w:eastAsia="zh-CN"/>
              </w:rPr>
              <w:t xml:space="preserve"> Session (NOTE 2)</w:t>
            </w:r>
          </w:p>
        </w:tc>
        <w:tc>
          <w:tcPr>
            <w:tcW w:w="1276" w:type="dxa"/>
            <w:tcBorders>
              <w:top w:val="single" w:sz="4" w:space="0" w:color="auto"/>
              <w:left w:val="single" w:sz="4" w:space="0" w:color="auto"/>
              <w:bottom w:val="single" w:sz="4" w:space="0" w:color="auto"/>
              <w:right w:val="single" w:sz="4" w:space="0" w:color="auto"/>
            </w:tcBorders>
            <w:hideMark/>
          </w:tcPr>
          <w:p w14:paraId="59609986" w14:textId="77777777" w:rsidR="001D15AA" w:rsidRDefault="001D15AA">
            <w:pPr>
              <w:pStyle w:val="TAH"/>
              <w:rPr>
                <w:sz w:val="16"/>
                <w:szCs w:val="16"/>
                <w:lang w:eastAsia="zh-CN"/>
              </w:rPr>
            </w:pPr>
            <w:r>
              <w:rPr>
                <w:sz w:val="16"/>
                <w:szCs w:val="16"/>
                <w:lang w:eastAsia="zh-CN"/>
              </w:rPr>
              <w:t xml:space="preserve">Availability for N5 per </w:t>
            </w:r>
            <w:proofErr w:type="spellStart"/>
            <w:r>
              <w:rPr>
                <w:sz w:val="16"/>
                <w:szCs w:val="16"/>
                <w:lang w:eastAsia="zh-CN"/>
              </w:rPr>
              <w:t>PDU</w:t>
            </w:r>
            <w:proofErr w:type="spellEnd"/>
            <w:r>
              <w:rPr>
                <w:sz w:val="16"/>
                <w:szCs w:val="16"/>
                <w:lang w:eastAsia="zh-CN"/>
              </w:rPr>
              <w:t xml:space="preserve"> Session </w:t>
            </w:r>
          </w:p>
        </w:tc>
        <w:tc>
          <w:tcPr>
            <w:tcW w:w="1275" w:type="dxa"/>
            <w:tcBorders>
              <w:top w:val="single" w:sz="4" w:space="0" w:color="auto"/>
              <w:left w:val="single" w:sz="4" w:space="0" w:color="auto"/>
              <w:bottom w:val="single" w:sz="4" w:space="0" w:color="auto"/>
              <w:right w:val="single" w:sz="4" w:space="0" w:color="auto"/>
            </w:tcBorders>
            <w:hideMark/>
          </w:tcPr>
          <w:p w14:paraId="69EE8ADC" w14:textId="77777777" w:rsidR="001D15AA" w:rsidRDefault="001D15AA">
            <w:pPr>
              <w:pStyle w:val="TAH"/>
              <w:rPr>
                <w:sz w:val="16"/>
                <w:szCs w:val="16"/>
                <w:lang w:eastAsia="zh-CN"/>
              </w:rPr>
            </w:pPr>
            <w:r>
              <w:rPr>
                <w:sz w:val="16"/>
                <w:szCs w:val="16"/>
                <w:lang w:eastAsia="zh-CN"/>
              </w:rPr>
              <w:t>Availability for Bulk Subscription</w:t>
            </w:r>
          </w:p>
          <w:p w14:paraId="7F520A50" w14:textId="77777777" w:rsidR="001D15AA" w:rsidRDefault="001D15AA">
            <w:pPr>
              <w:pStyle w:val="TAH"/>
              <w:rPr>
                <w:sz w:val="16"/>
                <w:szCs w:val="16"/>
                <w:lang w:eastAsia="zh-CN"/>
              </w:rPr>
            </w:pPr>
            <w:r>
              <w:rPr>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09628A97" w14:textId="77777777" w:rsidR="001D15AA" w:rsidRDefault="001D15AA">
            <w:pPr>
              <w:pStyle w:val="TAH"/>
              <w:rPr>
                <w:sz w:val="16"/>
                <w:szCs w:val="16"/>
                <w:lang w:eastAsia="zh-CN"/>
              </w:rPr>
            </w:pPr>
            <w:r>
              <w:rPr>
                <w:sz w:val="16"/>
                <w:szCs w:val="16"/>
                <w:lang w:eastAsia="zh-CN"/>
              </w:rPr>
              <w:t xml:space="preserve">Availability for N43 per </w:t>
            </w:r>
            <w:proofErr w:type="spellStart"/>
            <w:r>
              <w:rPr>
                <w:sz w:val="16"/>
                <w:szCs w:val="16"/>
                <w:lang w:eastAsia="zh-CN"/>
              </w:rPr>
              <w:t>SUPI</w:t>
            </w:r>
            <w:proofErr w:type="spellEnd"/>
            <w:r>
              <w:rPr>
                <w:sz w:val="16"/>
                <w:szCs w:val="16"/>
                <w:lang w:eastAsia="zh-CN"/>
              </w:rPr>
              <w:t xml:space="preserve">, </w:t>
            </w:r>
            <w:proofErr w:type="spellStart"/>
            <w:r>
              <w:rPr>
                <w:sz w:val="16"/>
                <w:szCs w:val="16"/>
                <w:lang w:eastAsia="zh-CN"/>
              </w:rPr>
              <w:t>DNN</w:t>
            </w:r>
            <w:proofErr w:type="spellEnd"/>
            <w:r>
              <w:rPr>
                <w:sz w:val="16"/>
                <w:szCs w:val="16"/>
                <w:lang w:eastAsia="zh-CN"/>
              </w:rPr>
              <w:t>, S-</w:t>
            </w:r>
            <w:proofErr w:type="spellStart"/>
            <w:r>
              <w:rPr>
                <w:sz w:val="16"/>
                <w:szCs w:val="16"/>
                <w:lang w:eastAsia="zh-CN"/>
              </w:rPr>
              <w:t>NSSAI</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46B6925" w14:textId="77777777" w:rsidR="001D15AA" w:rsidRDefault="001D15AA">
            <w:pPr>
              <w:pStyle w:val="TAH"/>
              <w:rPr>
                <w:sz w:val="16"/>
                <w:szCs w:val="16"/>
                <w:lang w:eastAsia="zh-CN"/>
              </w:rPr>
            </w:pPr>
            <w:r>
              <w:rPr>
                <w:sz w:val="16"/>
                <w:szCs w:val="16"/>
                <w:lang w:eastAsia="zh-CN"/>
              </w:rPr>
              <w:t>Availability for N5 per UE</w:t>
            </w:r>
          </w:p>
          <w:p w14:paraId="47AD8350" w14:textId="77777777" w:rsidR="001D15AA" w:rsidRDefault="001D15AA">
            <w:pPr>
              <w:pStyle w:val="TAH"/>
              <w:rPr>
                <w:sz w:val="16"/>
                <w:szCs w:val="16"/>
                <w:lang w:eastAsia="zh-CN"/>
              </w:rPr>
            </w:pPr>
            <w:r>
              <w:rPr>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669369DA" w14:textId="77777777" w:rsidR="001D15AA" w:rsidRDefault="001D15AA">
            <w:pPr>
              <w:pStyle w:val="TAH"/>
              <w:rPr>
                <w:sz w:val="16"/>
                <w:szCs w:val="16"/>
                <w:lang w:eastAsia="zh-CN"/>
              </w:rPr>
            </w:pPr>
            <w:r>
              <w:rPr>
                <w:sz w:val="16"/>
                <w:szCs w:val="16"/>
                <w:lang w:eastAsia="zh-CN"/>
              </w:rPr>
              <w:t>Availability for N24 per UE</w:t>
            </w:r>
          </w:p>
          <w:p w14:paraId="4050CF93" w14:textId="77777777" w:rsidR="001D15AA" w:rsidRDefault="001D15AA">
            <w:pPr>
              <w:pStyle w:val="TAH"/>
              <w:rPr>
                <w:sz w:val="16"/>
                <w:szCs w:val="16"/>
                <w:lang w:eastAsia="zh-CN"/>
              </w:rPr>
            </w:pPr>
            <w:r>
              <w:rPr>
                <w:sz w:val="16"/>
                <w:szCs w:val="16"/>
                <w:lang w:eastAsia="zh-CN"/>
              </w:rPr>
              <w:t>(NOTE 6)</w:t>
            </w:r>
          </w:p>
        </w:tc>
      </w:tr>
      <w:tr w:rsidR="001D15AA" w14:paraId="4ACB2525"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C36EE2A" w14:textId="77777777" w:rsidR="001D15AA" w:rsidRDefault="001D15AA">
            <w:pPr>
              <w:pStyle w:val="TAL"/>
              <w:rPr>
                <w:rFonts w:eastAsiaTheme="minorEastAsia"/>
                <w:sz w:val="16"/>
                <w:szCs w:val="16"/>
                <w:lang w:eastAsia="en-GB"/>
              </w:rPr>
            </w:pPr>
            <w:proofErr w:type="spellStart"/>
            <w:r>
              <w:rPr>
                <w:sz w:val="16"/>
                <w:szCs w:val="16"/>
              </w:rPr>
              <w:t>PLMN</w:t>
            </w:r>
            <w:proofErr w:type="spellEnd"/>
            <w:r>
              <w:rPr>
                <w:sz w:val="16"/>
                <w:szCs w:val="16"/>
              </w:rPr>
              <w:t xml:space="preserve"> Identifier Notification</w:t>
            </w:r>
          </w:p>
          <w:p w14:paraId="225B8B84" w14:textId="77777777" w:rsidR="001D15AA" w:rsidRDefault="001D15AA">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2D03FAA8" w14:textId="77777777" w:rsidR="001D15AA" w:rsidRDefault="001D15AA">
            <w:pPr>
              <w:pStyle w:val="TAL"/>
              <w:rPr>
                <w:sz w:val="16"/>
                <w:szCs w:val="16"/>
              </w:rPr>
            </w:pPr>
            <w:r>
              <w:rPr>
                <w:sz w:val="16"/>
                <w:szCs w:val="16"/>
              </w:rPr>
              <w:t xml:space="preserve">The </w:t>
            </w:r>
            <w:proofErr w:type="spellStart"/>
            <w:r>
              <w:rPr>
                <w:sz w:val="16"/>
                <w:szCs w:val="16"/>
              </w:rPr>
              <w:t>PLMN</w:t>
            </w:r>
            <w:proofErr w:type="spellEnd"/>
            <w:r>
              <w:rPr>
                <w:sz w:val="16"/>
                <w:szCs w:val="16"/>
              </w:rPr>
              <w:t xml:space="preserve"> identifier or </w:t>
            </w:r>
            <w:proofErr w:type="spellStart"/>
            <w:r>
              <w:rPr>
                <w:sz w:val="16"/>
                <w:szCs w:val="16"/>
              </w:rPr>
              <w:t>SNPN</w:t>
            </w:r>
            <w:proofErr w:type="spellEnd"/>
            <w:r>
              <w:rPr>
                <w:sz w:val="16"/>
                <w:szCs w:val="16"/>
              </w:rPr>
              <w:t xml:space="preserve">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0CB3BF40" w14:textId="77777777" w:rsidR="001D15AA" w:rsidRDefault="001D15AA">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66BCA0E9"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D76005B"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2F88A9C"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EA5DB5"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119DD32"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8478521" w14:textId="77777777" w:rsidR="001D15AA" w:rsidRDefault="001D15AA">
            <w:pPr>
              <w:pStyle w:val="TAC"/>
              <w:rPr>
                <w:sz w:val="16"/>
                <w:szCs w:val="16"/>
                <w:lang w:eastAsia="zh-CN"/>
              </w:rPr>
            </w:pPr>
            <w:r>
              <w:rPr>
                <w:sz w:val="16"/>
                <w:szCs w:val="16"/>
                <w:lang w:eastAsia="zh-CN"/>
              </w:rPr>
              <w:t>Yes</w:t>
            </w:r>
          </w:p>
        </w:tc>
      </w:tr>
      <w:tr w:rsidR="001D15AA" w14:paraId="25874D62"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5CDFCB" w14:textId="77777777" w:rsidR="001D15AA" w:rsidRDefault="001D15AA">
            <w:pPr>
              <w:pStyle w:val="TAL"/>
              <w:rPr>
                <w:rFonts w:eastAsiaTheme="minorEastAsia"/>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7C026966" w14:textId="77777777" w:rsidR="001D15AA" w:rsidRDefault="001D15AA">
            <w:pPr>
              <w:pStyle w:val="TAL"/>
              <w:rPr>
                <w:sz w:val="16"/>
                <w:szCs w:val="16"/>
              </w:rPr>
            </w:pPr>
            <w:r>
              <w:rPr>
                <w:sz w:val="16"/>
                <w:szCs w:val="16"/>
              </w:rPr>
              <w:t xml:space="preserve">The Access Type and, if applicable, the RAT Type of the </w:t>
            </w:r>
            <w:proofErr w:type="spellStart"/>
            <w:r>
              <w:rPr>
                <w:sz w:val="16"/>
                <w:szCs w:val="16"/>
              </w:rPr>
              <w:t>PDU</w:t>
            </w:r>
            <w:proofErr w:type="spellEnd"/>
            <w:r>
              <w:rPr>
                <w:sz w:val="16"/>
                <w:szCs w:val="16"/>
              </w:rPr>
              <w:t xml:space="preserve">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03927B99"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59C54B5"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6A591A"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FE920DE"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D9EF08A"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7EBCC4"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1C94DB" w14:textId="77777777" w:rsidR="001D15AA" w:rsidRDefault="001D15AA">
            <w:pPr>
              <w:pStyle w:val="TAC"/>
              <w:rPr>
                <w:sz w:val="16"/>
                <w:szCs w:val="16"/>
                <w:lang w:eastAsia="zh-CN"/>
              </w:rPr>
            </w:pPr>
            <w:r>
              <w:rPr>
                <w:sz w:val="16"/>
                <w:szCs w:val="16"/>
                <w:lang w:eastAsia="zh-CN"/>
              </w:rPr>
              <w:t>No</w:t>
            </w:r>
          </w:p>
        </w:tc>
      </w:tr>
      <w:tr w:rsidR="001D15AA" w14:paraId="596DF4E2"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2B06871" w14:textId="77777777" w:rsidR="001D15AA" w:rsidRDefault="001D15AA">
            <w:pPr>
              <w:pStyle w:val="TAL"/>
              <w:rPr>
                <w:rFonts w:eastAsiaTheme="minorEastAsia"/>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4A38799" w14:textId="77777777" w:rsidR="001D15AA" w:rsidRDefault="001D15AA">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2095DC8A"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03A5973"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98656E9"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1C10315"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A01FB0"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EC5B5C"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79A9A4" w14:textId="77777777" w:rsidR="001D15AA" w:rsidRDefault="001D15AA">
            <w:pPr>
              <w:pStyle w:val="TAC"/>
              <w:rPr>
                <w:sz w:val="16"/>
                <w:szCs w:val="16"/>
                <w:lang w:eastAsia="zh-CN"/>
              </w:rPr>
            </w:pPr>
            <w:r>
              <w:rPr>
                <w:sz w:val="16"/>
                <w:szCs w:val="16"/>
                <w:lang w:eastAsia="zh-CN"/>
              </w:rPr>
              <w:t>No</w:t>
            </w:r>
          </w:p>
        </w:tc>
      </w:tr>
      <w:tr w:rsidR="001D15AA" w14:paraId="2636188D"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A58690D" w14:textId="77777777" w:rsidR="001D15AA" w:rsidRDefault="001D15AA">
            <w:pPr>
              <w:pStyle w:val="TAL"/>
              <w:rPr>
                <w:rFonts w:eastAsiaTheme="minorEastAsia"/>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5CC30797" w14:textId="77777777" w:rsidR="001D15AA" w:rsidRDefault="001D15AA">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41070CF6"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68922CB"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6088F07"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63CBBE"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C8C2DCF"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C64CB8"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7A059D" w14:textId="77777777" w:rsidR="001D15AA" w:rsidRDefault="001D15AA">
            <w:pPr>
              <w:pStyle w:val="TAC"/>
              <w:rPr>
                <w:sz w:val="16"/>
                <w:szCs w:val="16"/>
                <w:lang w:eastAsia="zh-CN"/>
              </w:rPr>
            </w:pPr>
            <w:r>
              <w:rPr>
                <w:sz w:val="16"/>
                <w:szCs w:val="16"/>
                <w:lang w:eastAsia="zh-CN"/>
              </w:rPr>
              <w:t>No</w:t>
            </w:r>
          </w:p>
        </w:tc>
      </w:tr>
      <w:tr w:rsidR="001D15AA" w14:paraId="756CBB94"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4589BC3" w14:textId="77777777" w:rsidR="001D15AA" w:rsidRDefault="001D15AA">
            <w:pPr>
              <w:pStyle w:val="TAL"/>
              <w:rPr>
                <w:rFonts w:eastAsiaTheme="minorEastAsia"/>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565C46B4" w14:textId="77777777" w:rsidR="001D15AA" w:rsidRDefault="001D15AA">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2D115071"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C47CBDB"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9644B01"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79E32EA"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1414C5"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C6DBAA1"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9DB671" w14:textId="77777777" w:rsidR="001D15AA" w:rsidRDefault="001D15AA">
            <w:pPr>
              <w:pStyle w:val="TAC"/>
              <w:rPr>
                <w:sz w:val="16"/>
                <w:szCs w:val="16"/>
                <w:lang w:eastAsia="zh-CN"/>
              </w:rPr>
            </w:pPr>
            <w:r>
              <w:rPr>
                <w:sz w:val="16"/>
                <w:szCs w:val="16"/>
                <w:lang w:eastAsia="zh-CN"/>
              </w:rPr>
              <w:t>No</w:t>
            </w:r>
          </w:p>
        </w:tc>
      </w:tr>
      <w:tr w:rsidR="001D15AA" w14:paraId="76E974CD"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7651540" w14:textId="77777777" w:rsidR="001D15AA" w:rsidRDefault="001D15AA">
            <w:pPr>
              <w:pStyle w:val="TAL"/>
              <w:rPr>
                <w:rFonts w:eastAsiaTheme="minorEastAsia"/>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2BED1516" w14:textId="77777777" w:rsidR="001D15AA" w:rsidRDefault="001D15AA">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w:t>
            </w:r>
            <w:proofErr w:type="spellStart"/>
            <w:r>
              <w:rPr>
                <w:sz w:val="16"/>
                <w:szCs w:val="16"/>
              </w:rPr>
              <w:t>PDU</w:t>
            </w:r>
            <w:proofErr w:type="spellEnd"/>
            <w:r>
              <w:rPr>
                <w:sz w:val="16"/>
                <w:szCs w:val="16"/>
              </w:rPr>
              <w:t xml:space="preserve">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14EC8DB"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67C4790" w14:textId="77777777" w:rsidR="001D15AA" w:rsidRDefault="001D15A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68D21628" w14:textId="77777777" w:rsidR="001D15AA" w:rsidRDefault="001D15AA">
            <w:pPr>
              <w:pStyle w:val="TAC"/>
              <w:rPr>
                <w:sz w:val="16"/>
                <w:szCs w:val="16"/>
              </w:rPr>
            </w:pPr>
            <w:r>
              <w:rPr>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5EA8FB3C" w14:textId="77777777" w:rsidR="001D15AA" w:rsidRDefault="001D15AA">
            <w:pPr>
              <w:pStyle w:val="TAC"/>
              <w:rPr>
                <w:sz w:val="16"/>
                <w:szCs w:val="16"/>
              </w:rPr>
            </w:pPr>
            <w:r>
              <w:rPr>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13BB0C8F" w14:textId="77777777" w:rsidR="001D15AA" w:rsidRDefault="001D15AA">
            <w:pPr>
              <w:pStyle w:val="TAC"/>
              <w:rPr>
                <w:sz w:val="16"/>
                <w:szCs w:val="16"/>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DD82AC" w14:textId="77777777" w:rsidR="001D15AA" w:rsidRDefault="001D15AA">
            <w:pPr>
              <w:pStyle w:val="TAC"/>
              <w:rPr>
                <w:sz w:val="16"/>
                <w:szCs w:val="16"/>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1EAC738" w14:textId="77777777" w:rsidR="001D15AA" w:rsidRDefault="001D15AA">
            <w:pPr>
              <w:pStyle w:val="TAC"/>
              <w:rPr>
                <w:sz w:val="16"/>
                <w:szCs w:val="16"/>
                <w:lang w:eastAsia="zh-CN"/>
              </w:rPr>
            </w:pPr>
            <w:r>
              <w:rPr>
                <w:sz w:val="16"/>
                <w:szCs w:val="16"/>
                <w:lang w:eastAsia="zh-CN"/>
              </w:rPr>
              <w:t>No</w:t>
            </w:r>
          </w:p>
        </w:tc>
      </w:tr>
      <w:tr w:rsidR="001D15AA" w14:paraId="31C712F7"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532C4EB" w14:textId="77777777" w:rsidR="001D15AA" w:rsidRDefault="001D15AA">
            <w:pPr>
              <w:pStyle w:val="TAL"/>
              <w:rPr>
                <w:rFonts w:eastAsiaTheme="minorEastAsia"/>
                <w:sz w:val="16"/>
                <w:szCs w:val="16"/>
                <w:lang w:eastAsia="en-GB"/>
              </w:rPr>
            </w:pPr>
            <w:r>
              <w:rPr>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37B973AB" w14:textId="77777777" w:rsidR="001D15AA" w:rsidRDefault="001D15AA">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0972A2E"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3A165B"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786D43"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C0472C4"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1B3915C"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DC4D31"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8A1151" w14:textId="77777777" w:rsidR="001D15AA" w:rsidRDefault="001D15AA">
            <w:pPr>
              <w:pStyle w:val="TAC"/>
              <w:rPr>
                <w:sz w:val="16"/>
                <w:szCs w:val="16"/>
                <w:lang w:eastAsia="zh-CN"/>
              </w:rPr>
            </w:pPr>
            <w:r>
              <w:rPr>
                <w:sz w:val="16"/>
                <w:szCs w:val="16"/>
                <w:lang w:eastAsia="zh-CN"/>
              </w:rPr>
              <w:t>No</w:t>
            </w:r>
          </w:p>
        </w:tc>
      </w:tr>
      <w:tr w:rsidR="001D15AA" w14:paraId="02A54CC5"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D2F5819" w14:textId="77777777" w:rsidR="001D15AA" w:rsidRDefault="001D15AA">
            <w:pPr>
              <w:pStyle w:val="TAL"/>
              <w:rPr>
                <w:rFonts w:eastAsiaTheme="minorEastAsia"/>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5C53886A" w14:textId="77777777" w:rsidR="001D15AA" w:rsidRDefault="001D15AA">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BA53E0D" w14:textId="77777777" w:rsidR="001D15AA" w:rsidRDefault="001D15AA">
            <w:pPr>
              <w:pStyle w:val="TAC"/>
              <w:rPr>
                <w:sz w:val="16"/>
                <w:szCs w:val="16"/>
              </w:rPr>
            </w:pPr>
            <w:r>
              <w:rPr>
                <w:sz w:val="16"/>
                <w:szCs w:val="16"/>
              </w:rPr>
              <w:t xml:space="preserve">AF, </w:t>
            </w:r>
            <w:proofErr w:type="spellStart"/>
            <w:r>
              <w:rPr>
                <w:sz w:val="16"/>
                <w:szCs w:val="16"/>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4A2FA5"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212AC41"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166EEE4"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E759EE"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A71B350"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6F8D237" w14:textId="77777777" w:rsidR="001D15AA" w:rsidRDefault="001D15AA">
            <w:pPr>
              <w:pStyle w:val="TAC"/>
              <w:rPr>
                <w:sz w:val="16"/>
                <w:szCs w:val="16"/>
                <w:lang w:eastAsia="zh-CN"/>
              </w:rPr>
            </w:pPr>
            <w:r>
              <w:rPr>
                <w:sz w:val="16"/>
                <w:szCs w:val="16"/>
                <w:lang w:eastAsia="zh-CN"/>
              </w:rPr>
              <w:t>No</w:t>
            </w:r>
          </w:p>
        </w:tc>
      </w:tr>
      <w:tr w:rsidR="001D15AA" w14:paraId="65D8AF8A"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A7ECB4E" w14:textId="77777777" w:rsidR="001D15AA" w:rsidRDefault="001D15AA">
            <w:pPr>
              <w:pStyle w:val="TAL"/>
              <w:rPr>
                <w:rFonts w:eastAsiaTheme="minorEastAsia"/>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0D4A297C" w14:textId="77777777" w:rsidR="001D15AA" w:rsidRDefault="001D15AA">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712642BA" w14:textId="77777777" w:rsidR="001D15AA" w:rsidRDefault="001D15AA">
            <w:pPr>
              <w:pStyle w:val="TAC"/>
              <w:rPr>
                <w:sz w:val="16"/>
                <w:szCs w:val="16"/>
              </w:rPr>
            </w:pPr>
            <w:r>
              <w:rPr>
                <w:sz w:val="16"/>
                <w:szCs w:val="16"/>
              </w:rPr>
              <w:t xml:space="preserve">AF, </w:t>
            </w:r>
            <w:proofErr w:type="spellStart"/>
            <w:r>
              <w:rPr>
                <w:sz w:val="16"/>
                <w:szCs w:val="16"/>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3DABAC0"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3B4837"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24E5878"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2A4E26A"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8EC8C9"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B99D69" w14:textId="77777777" w:rsidR="001D15AA" w:rsidRDefault="001D15AA">
            <w:pPr>
              <w:pStyle w:val="TAC"/>
              <w:rPr>
                <w:sz w:val="16"/>
                <w:szCs w:val="16"/>
                <w:lang w:eastAsia="zh-CN"/>
              </w:rPr>
            </w:pPr>
            <w:r>
              <w:rPr>
                <w:sz w:val="16"/>
                <w:szCs w:val="16"/>
                <w:lang w:eastAsia="zh-CN"/>
              </w:rPr>
              <w:t>No</w:t>
            </w:r>
          </w:p>
        </w:tc>
      </w:tr>
      <w:tr w:rsidR="001D15AA" w14:paraId="1D6E4AB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4D33EA3" w14:textId="77777777" w:rsidR="001D15AA" w:rsidRDefault="001D15AA">
            <w:pPr>
              <w:pStyle w:val="TAL"/>
              <w:keepNext w:val="0"/>
              <w:rPr>
                <w:rFonts w:eastAsiaTheme="minorEastAsia"/>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7716D691" w14:textId="77777777" w:rsidR="001D15AA" w:rsidRDefault="001D15AA">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42327355"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47F6B0F"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3AD67F"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7439AE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99944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DA999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2435DB1" w14:textId="77777777" w:rsidR="001D15AA" w:rsidRDefault="001D15AA">
            <w:pPr>
              <w:pStyle w:val="TAC"/>
              <w:keepNext w:val="0"/>
              <w:rPr>
                <w:sz w:val="16"/>
                <w:szCs w:val="16"/>
                <w:lang w:eastAsia="zh-CN"/>
              </w:rPr>
            </w:pPr>
            <w:r>
              <w:rPr>
                <w:sz w:val="16"/>
                <w:szCs w:val="16"/>
                <w:lang w:eastAsia="zh-CN"/>
              </w:rPr>
              <w:t>No</w:t>
            </w:r>
          </w:p>
        </w:tc>
      </w:tr>
      <w:tr w:rsidR="001D15AA" w14:paraId="66F6E5E7"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34E1E3" w14:textId="77777777" w:rsidR="001D15AA" w:rsidRDefault="001D15AA">
            <w:pPr>
              <w:pStyle w:val="TAL"/>
              <w:keepNext w:val="0"/>
              <w:rPr>
                <w:rFonts w:eastAsiaTheme="minorEastAsia"/>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26CA9D07" w14:textId="77777777" w:rsidR="001D15AA" w:rsidRDefault="001D15AA">
            <w:pPr>
              <w:pStyle w:val="TAL"/>
              <w:keepNext w:val="0"/>
              <w:rPr>
                <w:sz w:val="16"/>
                <w:szCs w:val="16"/>
              </w:rPr>
            </w:pPr>
            <w:r>
              <w:rPr>
                <w:sz w:val="16"/>
                <w:szCs w:val="16"/>
              </w:rPr>
              <w:t xml:space="preserve">The QoS Monitoring parameter(s) (as defined in clause 5.45 of TS 23.501 [2]) are reported to the AF according to the subscription based on QoS Monitoring reports received from the </w:t>
            </w:r>
            <w:proofErr w:type="spellStart"/>
            <w:r>
              <w:rPr>
                <w:sz w:val="16"/>
                <w:szCs w:val="16"/>
              </w:rPr>
              <w:t>SMF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45F6EE09"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D16969A"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9C68C9"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96CD4DD"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2F0710"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A2ED669"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E48608" w14:textId="77777777" w:rsidR="001D15AA" w:rsidRDefault="001D15AA">
            <w:pPr>
              <w:pStyle w:val="TAC"/>
              <w:keepNext w:val="0"/>
              <w:rPr>
                <w:sz w:val="16"/>
                <w:szCs w:val="16"/>
                <w:lang w:eastAsia="zh-CN"/>
              </w:rPr>
            </w:pPr>
            <w:r>
              <w:rPr>
                <w:sz w:val="16"/>
                <w:szCs w:val="16"/>
                <w:lang w:eastAsia="zh-CN"/>
              </w:rPr>
              <w:t>No</w:t>
            </w:r>
          </w:p>
        </w:tc>
      </w:tr>
      <w:tr w:rsidR="001D15AA" w14:paraId="05812F37"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8DEB8A5" w14:textId="77777777" w:rsidR="001D15AA" w:rsidRDefault="001D15AA">
            <w:pPr>
              <w:pStyle w:val="TAL"/>
              <w:keepNext w:val="0"/>
              <w:rPr>
                <w:rFonts w:eastAsiaTheme="minorEastAsia"/>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035E50BC" w14:textId="77777777" w:rsidR="001D15AA" w:rsidRDefault="001D15AA">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544BF804"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1768261"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747D4F"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1F810C6"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4A84F66"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FAE33C"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EEC2CD8" w14:textId="77777777" w:rsidR="001D15AA" w:rsidRDefault="001D15AA">
            <w:pPr>
              <w:pStyle w:val="TAC"/>
              <w:keepNext w:val="0"/>
              <w:rPr>
                <w:sz w:val="16"/>
                <w:szCs w:val="16"/>
                <w:lang w:eastAsia="zh-CN"/>
              </w:rPr>
            </w:pPr>
            <w:r>
              <w:rPr>
                <w:sz w:val="16"/>
                <w:szCs w:val="16"/>
                <w:lang w:eastAsia="zh-CN"/>
              </w:rPr>
              <w:t>No</w:t>
            </w:r>
          </w:p>
        </w:tc>
      </w:tr>
      <w:tr w:rsidR="001D15AA" w14:paraId="6ECEC68F"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7FD152A" w14:textId="77777777" w:rsidR="001D15AA" w:rsidRDefault="001D15AA">
            <w:pPr>
              <w:pStyle w:val="TAL"/>
              <w:keepNext w:val="0"/>
              <w:rPr>
                <w:rFonts w:eastAsiaTheme="minorEastAsia"/>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5321D156" w14:textId="77777777" w:rsidR="001D15AA" w:rsidRDefault="001D15AA">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5368AB5B"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1829719"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9EBA081"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F79499C"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09A9DC"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C61BA4"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71F1754" w14:textId="77777777" w:rsidR="001D15AA" w:rsidRDefault="001D15AA">
            <w:pPr>
              <w:pStyle w:val="TAC"/>
              <w:keepNext w:val="0"/>
              <w:rPr>
                <w:sz w:val="16"/>
                <w:szCs w:val="16"/>
                <w:lang w:eastAsia="zh-CN"/>
              </w:rPr>
            </w:pPr>
            <w:r>
              <w:rPr>
                <w:sz w:val="16"/>
                <w:szCs w:val="16"/>
                <w:lang w:eastAsia="zh-CN"/>
              </w:rPr>
              <w:t>No</w:t>
            </w:r>
          </w:p>
        </w:tc>
      </w:tr>
      <w:tr w:rsidR="001D15AA" w14:paraId="3D78E6FF"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DA43C03" w14:textId="77777777" w:rsidR="001D15AA" w:rsidRDefault="001D15AA">
            <w:pPr>
              <w:pStyle w:val="TAL"/>
              <w:keepNext w:val="0"/>
              <w:rPr>
                <w:rFonts w:eastAsiaTheme="minorEastAsia"/>
                <w:sz w:val="16"/>
                <w:szCs w:val="16"/>
                <w:lang w:eastAsia="en-GB"/>
              </w:rPr>
            </w:pPr>
            <w:r>
              <w:rPr>
                <w:sz w:val="16"/>
                <w:szCs w:val="16"/>
              </w:rPr>
              <w:t>Network support for ECN marking for L4S</w:t>
            </w:r>
          </w:p>
          <w:p w14:paraId="709EED78" w14:textId="77777777" w:rsidR="001D15AA" w:rsidRDefault="001D15AA">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1C08FF25" w14:textId="77777777" w:rsidR="001D15AA" w:rsidRDefault="001D15AA">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2030ED4F"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00CB263"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244CC4"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5A1DC0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D822CA4"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F76958"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F911FAC" w14:textId="77777777" w:rsidR="001D15AA" w:rsidRDefault="001D15AA">
            <w:pPr>
              <w:pStyle w:val="TAC"/>
              <w:keepNext w:val="0"/>
              <w:rPr>
                <w:sz w:val="16"/>
                <w:szCs w:val="16"/>
                <w:lang w:eastAsia="zh-CN"/>
              </w:rPr>
            </w:pPr>
            <w:r>
              <w:rPr>
                <w:sz w:val="16"/>
                <w:szCs w:val="16"/>
                <w:lang w:eastAsia="zh-CN"/>
              </w:rPr>
              <w:t>No</w:t>
            </w:r>
          </w:p>
        </w:tc>
      </w:tr>
      <w:tr w:rsidR="001D15AA" w14:paraId="28B4FA9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242927C" w14:textId="77777777" w:rsidR="001D15AA" w:rsidRDefault="001D15AA">
            <w:pPr>
              <w:pStyle w:val="TAL"/>
              <w:keepNext w:val="0"/>
              <w:rPr>
                <w:sz w:val="16"/>
                <w:szCs w:val="16"/>
                <w:lang w:eastAsia="zh-CN"/>
              </w:rPr>
            </w:pPr>
            <w:r>
              <w:rPr>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2EFA94B0" w14:textId="77777777" w:rsidR="001D15AA" w:rsidRDefault="001D15AA">
            <w:pPr>
              <w:pStyle w:val="TAL"/>
              <w:keepNext w:val="0"/>
              <w:rPr>
                <w:rFonts w:eastAsiaTheme="minorEastAsia"/>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5E26DE28"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425838B"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E342B42"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26C72EC"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581899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887F75"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08E9347" w14:textId="77777777" w:rsidR="001D15AA" w:rsidRDefault="001D15AA">
            <w:pPr>
              <w:pStyle w:val="TAC"/>
              <w:keepNext w:val="0"/>
              <w:rPr>
                <w:sz w:val="16"/>
                <w:szCs w:val="16"/>
                <w:lang w:eastAsia="zh-CN"/>
              </w:rPr>
            </w:pPr>
            <w:r>
              <w:rPr>
                <w:sz w:val="16"/>
                <w:szCs w:val="16"/>
                <w:lang w:eastAsia="zh-CN"/>
              </w:rPr>
              <w:t>No</w:t>
            </w:r>
          </w:p>
        </w:tc>
      </w:tr>
      <w:tr w:rsidR="001D15AA" w14:paraId="2FCFB615"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1FE26A2" w14:textId="77777777" w:rsidR="001D15AA" w:rsidRDefault="001D15AA">
            <w:pPr>
              <w:pStyle w:val="TAL"/>
              <w:keepNext w:val="0"/>
              <w:rPr>
                <w:sz w:val="16"/>
                <w:szCs w:val="16"/>
                <w:lang w:eastAsia="zh-CN"/>
              </w:rPr>
            </w:pPr>
            <w:r>
              <w:rPr>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4E1CDC08" w14:textId="77777777" w:rsidR="001D15AA" w:rsidRDefault="001D15AA">
            <w:pPr>
              <w:pStyle w:val="TAL"/>
              <w:keepNext w:val="0"/>
              <w:rPr>
                <w:rFonts w:eastAsiaTheme="minorEastAsia"/>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44320E2D"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F56A412"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9E12A91"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E2AE95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45D72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5C4113"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392F12" w14:textId="77777777" w:rsidR="001D15AA" w:rsidRDefault="001D15AA">
            <w:pPr>
              <w:pStyle w:val="TAC"/>
              <w:keepNext w:val="0"/>
              <w:rPr>
                <w:sz w:val="16"/>
                <w:szCs w:val="16"/>
                <w:lang w:eastAsia="zh-CN"/>
              </w:rPr>
            </w:pPr>
            <w:r>
              <w:rPr>
                <w:sz w:val="16"/>
                <w:szCs w:val="16"/>
                <w:lang w:eastAsia="zh-CN"/>
              </w:rPr>
              <w:t>No</w:t>
            </w:r>
          </w:p>
        </w:tc>
      </w:tr>
      <w:tr w:rsidR="001D15AA" w14:paraId="72621551"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E8916B9" w14:textId="77777777" w:rsidR="001D15AA" w:rsidRDefault="001D15AA">
            <w:pPr>
              <w:pStyle w:val="TAL"/>
              <w:keepNext w:val="0"/>
              <w:rPr>
                <w:sz w:val="16"/>
                <w:szCs w:val="16"/>
                <w:lang w:eastAsia="zh-CN"/>
              </w:rPr>
            </w:pPr>
            <w:r>
              <w:rPr>
                <w:sz w:val="16"/>
                <w:szCs w:val="16"/>
                <w:lang w:eastAsia="zh-CN"/>
              </w:rPr>
              <w:lastRenderedPageBreak/>
              <w:t>5GS Bridge/Router information Notification</w:t>
            </w:r>
          </w:p>
          <w:p w14:paraId="7C39A1E7" w14:textId="77777777" w:rsidR="001D15AA" w:rsidRDefault="001D15AA">
            <w:pPr>
              <w:pStyle w:val="TAL"/>
              <w:keepNext w:val="0"/>
              <w:rPr>
                <w:sz w:val="16"/>
                <w:szCs w:val="16"/>
                <w:lang w:eastAsia="zh-CN"/>
              </w:rPr>
            </w:pPr>
            <w:r>
              <w:rPr>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4A050DEF" w14:textId="77777777" w:rsidR="001D15AA" w:rsidRDefault="001D15AA">
            <w:pPr>
              <w:pStyle w:val="TAL"/>
              <w:keepNext w:val="0"/>
              <w:rPr>
                <w:rFonts w:eastAsiaTheme="minorEastAsia"/>
                <w:sz w:val="16"/>
                <w:szCs w:val="16"/>
                <w:lang w:eastAsia="en-GB"/>
              </w:rPr>
            </w:pPr>
            <w:r>
              <w:rPr>
                <w:sz w:val="16"/>
                <w:szCs w:val="16"/>
              </w:rPr>
              <w:t xml:space="preserve">5GS Bridge/Router information that the PCF has received from the </w:t>
            </w:r>
            <w:proofErr w:type="spellStart"/>
            <w:r>
              <w:rPr>
                <w:sz w:val="16"/>
                <w:szCs w:val="16"/>
              </w:rPr>
              <w:t>SMF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3EF45CC5" w14:textId="77777777" w:rsidR="001D15AA" w:rsidRDefault="001D15AA">
            <w:pPr>
              <w:pStyle w:val="TAC"/>
              <w:keepNext w:val="0"/>
              <w:rPr>
                <w:sz w:val="16"/>
                <w:szCs w:val="16"/>
                <w:lang w:eastAsia="zh-CN"/>
              </w:rPr>
            </w:pPr>
            <w:proofErr w:type="spellStart"/>
            <w:r>
              <w:rPr>
                <w:sz w:val="16"/>
                <w:szCs w:val="16"/>
              </w:rPr>
              <w:t>TSN</w:t>
            </w:r>
            <w:proofErr w:type="spellEnd"/>
            <w:r>
              <w:rPr>
                <w:sz w:val="16"/>
                <w:szCs w:val="16"/>
              </w:rPr>
              <w:t xml:space="preserve"> AF, </w:t>
            </w:r>
            <w:proofErr w:type="spellStart"/>
            <w:r>
              <w:rPr>
                <w:sz w:val="16"/>
                <w:szCs w:val="16"/>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97CE54"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DD34169"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C812B43"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265AC8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1990613"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68AB581" w14:textId="77777777" w:rsidR="001D15AA" w:rsidRDefault="001D15AA">
            <w:pPr>
              <w:pStyle w:val="TAC"/>
              <w:keepNext w:val="0"/>
              <w:rPr>
                <w:sz w:val="16"/>
                <w:szCs w:val="16"/>
                <w:lang w:eastAsia="zh-CN"/>
              </w:rPr>
            </w:pPr>
            <w:r>
              <w:rPr>
                <w:sz w:val="16"/>
                <w:szCs w:val="16"/>
                <w:lang w:eastAsia="zh-CN"/>
              </w:rPr>
              <w:t>No</w:t>
            </w:r>
          </w:p>
        </w:tc>
      </w:tr>
      <w:tr w:rsidR="001D15AA" w14:paraId="62A34D3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7D8A89B" w14:textId="77777777" w:rsidR="001D15AA" w:rsidRDefault="001D15AA">
            <w:pPr>
              <w:pStyle w:val="TAL"/>
              <w:keepNext w:val="0"/>
              <w:rPr>
                <w:sz w:val="16"/>
                <w:szCs w:val="16"/>
                <w:lang w:eastAsia="zh-CN"/>
              </w:rPr>
            </w:pPr>
            <w:r>
              <w:rPr>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DC9169B" w14:textId="77777777" w:rsidR="001D15AA" w:rsidRDefault="001D15AA">
            <w:pPr>
              <w:pStyle w:val="TAL"/>
              <w:keepNext w:val="0"/>
              <w:rPr>
                <w:rFonts w:eastAsiaTheme="minorEastAsia"/>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7674F90B"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08318CE"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5B496A"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1C324B"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9C20A7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1838F1" w14:textId="77777777" w:rsidR="001D15AA" w:rsidRDefault="001D15AA">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04D5ADA" w14:textId="77777777" w:rsidR="001D15AA" w:rsidRDefault="001D15AA">
            <w:pPr>
              <w:pStyle w:val="TAC"/>
              <w:keepNext w:val="0"/>
              <w:rPr>
                <w:sz w:val="16"/>
                <w:szCs w:val="16"/>
                <w:lang w:eastAsia="zh-CN"/>
              </w:rPr>
            </w:pPr>
            <w:r>
              <w:rPr>
                <w:sz w:val="16"/>
                <w:szCs w:val="16"/>
                <w:lang w:eastAsia="zh-CN"/>
              </w:rPr>
              <w:t>No</w:t>
            </w:r>
          </w:p>
        </w:tc>
      </w:tr>
      <w:tr w:rsidR="001D15AA" w14:paraId="58FDBF3A"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DD5FFBD" w14:textId="77777777" w:rsidR="001D15AA" w:rsidRDefault="001D15AA">
            <w:pPr>
              <w:pStyle w:val="TAL"/>
              <w:keepNext w:val="0"/>
              <w:rPr>
                <w:sz w:val="16"/>
                <w:szCs w:val="16"/>
                <w:lang w:eastAsia="zh-CN"/>
              </w:rPr>
            </w:pPr>
            <w:r>
              <w:rPr>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05C0B773" w14:textId="77777777" w:rsidR="001D15AA" w:rsidRDefault="001D15AA">
            <w:pPr>
              <w:pStyle w:val="TAL"/>
              <w:keepNext w:val="0"/>
              <w:rPr>
                <w:rFonts w:eastAsiaTheme="minorEastAsia"/>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4D4A7CAF"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D9E3179"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8DCB802"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68C28C0"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0429B1"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CC019E8"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AEB25F" w14:textId="77777777" w:rsidR="001D15AA" w:rsidRDefault="001D15AA">
            <w:pPr>
              <w:pStyle w:val="TAC"/>
              <w:keepNext w:val="0"/>
              <w:rPr>
                <w:sz w:val="16"/>
                <w:szCs w:val="16"/>
                <w:lang w:eastAsia="zh-CN"/>
              </w:rPr>
            </w:pPr>
            <w:r>
              <w:rPr>
                <w:sz w:val="16"/>
                <w:szCs w:val="16"/>
                <w:lang w:eastAsia="zh-CN"/>
              </w:rPr>
              <w:t>Yes</w:t>
            </w:r>
          </w:p>
        </w:tc>
      </w:tr>
      <w:tr w:rsidR="001D15AA" w14:paraId="0239785D"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99DF04F" w14:textId="77777777" w:rsidR="001D15AA" w:rsidRDefault="001D15AA">
            <w:pPr>
              <w:pStyle w:val="TAL"/>
              <w:keepNext w:val="0"/>
              <w:rPr>
                <w:sz w:val="16"/>
                <w:szCs w:val="16"/>
                <w:lang w:eastAsia="zh-CN"/>
              </w:rPr>
            </w:pPr>
            <w:r>
              <w:rPr>
                <w:sz w:val="16"/>
                <w:szCs w:val="16"/>
                <w:lang w:eastAsia="zh-CN"/>
              </w:rPr>
              <w:t>Start of application traffic detection and</w:t>
            </w:r>
          </w:p>
          <w:p w14:paraId="5B18D12D" w14:textId="77777777" w:rsidR="001D15AA" w:rsidRDefault="001D15AA">
            <w:pPr>
              <w:pStyle w:val="TAL"/>
              <w:keepNext w:val="0"/>
              <w:rPr>
                <w:sz w:val="16"/>
                <w:szCs w:val="16"/>
                <w:lang w:eastAsia="zh-CN"/>
              </w:rPr>
            </w:pPr>
            <w:r>
              <w:rPr>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621D9A51" w14:textId="77777777" w:rsidR="001D15AA" w:rsidRDefault="001D15AA">
            <w:pPr>
              <w:pStyle w:val="TAL"/>
              <w:keepNext w:val="0"/>
              <w:rPr>
                <w:rFonts w:eastAsiaTheme="minorEastAsia"/>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24B5EFA4" w14:textId="77777777" w:rsidR="001D15AA" w:rsidRDefault="001D15AA">
            <w:pPr>
              <w:pStyle w:val="TAC"/>
              <w:keepNext w:val="0"/>
              <w:rPr>
                <w:sz w:val="16"/>
                <w:szCs w:val="16"/>
                <w:lang w:eastAsia="zh-CN"/>
              </w:rPr>
            </w:pPr>
            <w:r>
              <w:rPr>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72B734BA"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6EAEB7"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319918"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CAF5E0" w14:textId="77777777" w:rsidR="001D15AA" w:rsidRDefault="001D15AA">
            <w:pPr>
              <w:pStyle w:val="TAC"/>
              <w:keepNext w:val="0"/>
              <w:rPr>
                <w:sz w:val="16"/>
                <w:szCs w:val="16"/>
                <w:lang w:eastAsia="zh-CN"/>
              </w:rPr>
            </w:pPr>
            <w:r>
              <w:rPr>
                <w:sz w:val="16"/>
                <w:szCs w:val="16"/>
                <w:lang w:eastAsia="zh-CN"/>
              </w:rPr>
              <w:t>Yes</w:t>
            </w:r>
          </w:p>
          <w:p w14:paraId="20476925" w14:textId="77777777" w:rsidR="001D15AA" w:rsidRDefault="001D15AA">
            <w:pPr>
              <w:pStyle w:val="TAC"/>
              <w:keepNext w:val="0"/>
              <w:rPr>
                <w:sz w:val="16"/>
                <w:szCs w:val="16"/>
                <w:lang w:eastAsia="zh-CN"/>
              </w:rPr>
            </w:pPr>
            <w:r>
              <w:rPr>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6E9970F4"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8F298B" w14:textId="77777777" w:rsidR="001D15AA" w:rsidRDefault="001D15AA">
            <w:pPr>
              <w:pStyle w:val="TAC"/>
              <w:keepNext w:val="0"/>
              <w:rPr>
                <w:sz w:val="16"/>
                <w:szCs w:val="16"/>
                <w:lang w:eastAsia="zh-CN"/>
              </w:rPr>
            </w:pPr>
            <w:r>
              <w:rPr>
                <w:sz w:val="16"/>
                <w:szCs w:val="16"/>
                <w:lang w:eastAsia="zh-CN"/>
              </w:rPr>
              <w:t>No</w:t>
            </w:r>
          </w:p>
        </w:tc>
      </w:tr>
      <w:tr w:rsidR="001D15AA" w14:paraId="4C6367A9"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1CB4A78" w14:textId="77777777" w:rsidR="001D15AA" w:rsidRDefault="001D15AA">
            <w:pPr>
              <w:pStyle w:val="TAL"/>
              <w:keepNext w:val="0"/>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Borders>
              <w:top w:val="single" w:sz="4" w:space="0" w:color="auto"/>
              <w:left w:val="single" w:sz="4" w:space="0" w:color="auto"/>
              <w:bottom w:val="single" w:sz="4" w:space="0" w:color="auto"/>
              <w:right w:val="single" w:sz="4" w:space="0" w:color="auto"/>
            </w:tcBorders>
            <w:hideMark/>
          </w:tcPr>
          <w:p w14:paraId="1EF4D0C3" w14:textId="77777777" w:rsidR="001D15AA" w:rsidRDefault="001D15AA">
            <w:pPr>
              <w:pStyle w:val="TAL"/>
              <w:keepNext w:val="0"/>
              <w:rPr>
                <w:rFonts w:eastAsiaTheme="minorEastAsia"/>
                <w:sz w:val="16"/>
                <w:szCs w:val="16"/>
                <w:lang w:eastAsia="en-GB"/>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30F99A4A" w14:textId="77777777" w:rsidR="001D15AA" w:rsidRDefault="001D15AA">
            <w:pPr>
              <w:pStyle w:val="TAC"/>
              <w:keepNext w:val="0"/>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72A0CD5D"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DF369BD"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E2C425E"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2FAC74C" w14:textId="77777777" w:rsidR="001D15AA" w:rsidRDefault="001D15AA">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9BC7C7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FF8A25" w14:textId="77777777" w:rsidR="001D15AA" w:rsidRDefault="001D15AA">
            <w:pPr>
              <w:pStyle w:val="TAC"/>
              <w:keepNext w:val="0"/>
              <w:rPr>
                <w:sz w:val="16"/>
                <w:szCs w:val="16"/>
                <w:lang w:eastAsia="zh-CN"/>
              </w:rPr>
            </w:pPr>
            <w:r>
              <w:rPr>
                <w:sz w:val="16"/>
                <w:szCs w:val="16"/>
                <w:lang w:eastAsia="zh-CN"/>
              </w:rPr>
              <w:t>Yes</w:t>
            </w:r>
          </w:p>
        </w:tc>
      </w:tr>
      <w:tr w:rsidR="001D15AA" w14:paraId="56FA66C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C8C9D68" w14:textId="77777777" w:rsidR="001D15AA" w:rsidRDefault="001D15AA">
            <w:pPr>
              <w:pStyle w:val="TAL"/>
              <w:keepNext w:val="0"/>
              <w:rPr>
                <w:sz w:val="16"/>
                <w:szCs w:val="16"/>
                <w:lang w:eastAsia="zh-CN"/>
              </w:rPr>
            </w:pPr>
            <w:r>
              <w:rPr>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597F5E8B" w14:textId="77777777" w:rsidR="001D15AA" w:rsidRDefault="001D15AA">
            <w:pPr>
              <w:pStyle w:val="TAL"/>
              <w:keepNext w:val="0"/>
              <w:rPr>
                <w:rFonts w:eastAsiaTheme="minorEastAsia"/>
                <w:sz w:val="16"/>
                <w:szCs w:val="16"/>
                <w:lang w:eastAsia="en-GB"/>
              </w:rPr>
            </w:pPr>
            <w:r>
              <w:rPr>
                <w:sz w:val="16"/>
                <w:szCs w:val="16"/>
              </w:rPr>
              <w:t xml:space="preserve">The backhaul has changed between different satellite backhaul categories (e.g. GEO, </w:t>
            </w:r>
            <w:proofErr w:type="spellStart"/>
            <w:r>
              <w:rPr>
                <w:sz w:val="16"/>
                <w:szCs w:val="16"/>
              </w:rPr>
              <w:t>MEO</w:t>
            </w:r>
            <w:proofErr w:type="spellEnd"/>
            <w:r>
              <w:rPr>
                <w:sz w:val="16"/>
                <w:szCs w:val="16"/>
              </w:rPr>
              <w:t xml:space="preserve">, LEO, </w:t>
            </w:r>
            <w:proofErr w:type="spellStart"/>
            <w:r>
              <w:rPr>
                <w:sz w:val="16"/>
                <w:szCs w:val="16"/>
              </w:rPr>
              <w:t>OTHERSAT</w:t>
            </w:r>
            <w:proofErr w:type="spellEnd"/>
            <w:r>
              <w:rPr>
                <w:sz w:val="16"/>
                <w:szCs w:val="16"/>
              </w:rPr>
              <w: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065AEA71" w14:textId="77777777" w:rsidR="001D15AA" w:rsidRDefault="001D15AA">
            <w:pPr>
              <w:pStyle w:val="TAC"/>
              <w:keepNext w:val="0"/>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8E0B2C3"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36C825"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3A8FD19"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0270C3"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ACCA0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CF1235" w14:textId="77777777" w:rsidR="001D15AA" w:rsidRDefault="001D15AA">
            <w:pPr>
              <w:pStyle w:val="TAC"/>
              <w:keepNext w:val="0"/>
              <w:rPr>
                <w:sz w:val="16"/>
                <w:szCs w:val="16"/>
                <w:lang w:eastAsia="zh-CN"/>
              </w:rPr>
            </w:pPr>
            <w:r>
              <w:rPr>
                <w:sz w:val="16"/>
                <w:szCs w:val="16"/>
                <w:lang w:eastAsia="zh-CN"/>
              </w:rPr>
              <w:t>No</w:t>
            </w:r>
          </w:p>
        </w:tc>
      </w:tr>
      <w:tr w:rsidR="001D15AA" w14:paraId="79AC0720"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F45ACDE" w14:textId="77777777" w:rsidR="001D15AA" w:rsidRDefault="001D15AA">
            <w:pPr>
              <w:pStyle w:val="TAL"/>
              <w:keepNext w:val="0"/>
              <w:rPr>
                <w:sz w:val="16"/>
                <w:szCs w:val="16"/>
                <w:lang w:eastAsia="zh-CN"/>
              </w:rPr>
            </w:pPr>
            <w:r>
              <w:rPr>
                <w:sz w:val="16"/>
                <w:szCs w:val="16"/>
                <w:lang w:eastAsia="zh-CN"/>
              </w:rPr>
              <w:t xml:space="preserve">Change of </w:t>
            </w:r>
            <w:proofErr w:type="spellStart"/>
            <w:r>
              <w:rPr>
                <w:sz w:val="16"/>
                <w:szCs w:val="16"/>
                <w:lang w:eastAsia="zh-CN"/>
              </w:rPr>
              <w:t>PDUID</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F05B2EB" w14:textId="77777777" w:rsidR="001D15AA" w:rsidRDefault="001D15AA">
            <w:pPr>
              <w:pStyle w:val="TAL"/>
              <w:keepNext w:val="0"/>
              <w:rPr>
                <w:rFonts w:eastAsiaTheme="minorEastAsia"/>
                <w:sz w:val="16"/>
                <w:szCs w:val="16"/>
                <w:lang w:eastAsia="en-GB"/>
              </w:rPr>
            </w:pPr>
            <w:r>
              <w:rPr>
                <w:sz w:val="16"/>
                <w:szCs w:val="16"/>
              </w:rPr>
              <w:t xml:space="preserve">The </w:t>
            </w:r>
            <w:proofErr w:type="spellStart"/>
            <w:r>
              <w:rPr>
                <w:sz w:val="16"/>
                <w:szCs w:val="16"/>
              </w:rPr>
              <w:t>PDUID</w:t>
            </w:r>
            <w:proofErr w:type="spellEnd"/>
            <w:r>
              <w:rPr>
                <w:sz w:val="16"/>
                <w:szCs w:val="16"/>
              </w:rPr>
              <w:t xml:space="preserve">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68AD94EB" w14:textId="77777777" w:rsidR="001D15AA" w:rsidRDefault="001D15AA">
            <w:pPr>
              <w:pStyle w:val="TAC"/>
              <w:keepNext w:val="0"/>
              <w:rPr>
                <w:sz w:val="16"/>
                <w:szCs w:val="16"/>
                <w:lang w:eastAsia="zh-CN"/>
              </w:rPr>
            </w:pPr>
            <w:r>
              <w:rPr>
                <w:sz w:val="16"/>
                <w:szCs w:val="16"/>
                <w:lang w:eastAsia="zh-CN"/>
              </w:rPr>
              <w:t xml:space="preserve">5G </w:t>
            </w:r>
            <w:proofErr w:type="spellStart"/>
            <w:r>
              <w:rPr>
                <w:sz w:val="16"/>
                <w:szCs w:val="16"/>
                <w:lang w:eastAsia="zh-CN"/>
              </w:rPr>
              <w:t>DDNMF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636FA5F"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6300A24"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C01FC0A"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32EFA3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4260CE" w14:textId="77777777" w:rsidR="001D15AA" w:rsidRDefault="001D15AA">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988A198" w14:textId="77777777" w:rsidR="001D15AA" w:rsidRDefault="001D15AA">
            <w:pPr>
              <w:pStyle w:val="TAC"/>
              <w:keepNext w:val="0"/>
              <w:rPr>
                <w:sz w:val="16"/>
                <w:szCs w:val="16"/>
                <w:lang w:eastAsia="zh-CN"/>
              </w:rPr>
            </w:pPr>
            <w:r>
              <w:rPr>
                <w:sz w:val="16"/>
                <w:szCs w:val="16"/>
                <w:lang w:eastAsia="zh-CN"/>
              </w:rPr>
              <w:t>No</w:t>
            </w:r>
          </w:p>
        </w:tc>
      </w:tr>
      <w:tr w:rsidR="001D15AA" w14:paraId="794BA56E"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79A5EB2" w14:textId="77777777" w:rsidR="001D15AA" w:rsidRDefault="001D15AA">
            <w:pPr>
              <w:pStyle w:val="TAL"/>
              <w:keepNext w:val="0"/>
              <w:rPr>
                <w:sz w:val="16"/>
                <w:szCs w:val="16"/>
                <w:lang w:eastAsia="zh-CN"/>
              </w:rPr>
            </w:pPr>
            <w:r>
              <w:rPr>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582FA71B" w14:textId="77777777" w:rsidR="001D15AA" w:rsidRDefault="001D15AA">
            <w:pPr>
              <w:pStyle w:val="TAL"/>
              <w:keepNext w:val="0"/>
              <w:rPr>
                <w:rFonts w:eastAsiaTheme="minorEastAsia"/>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372AABD9" w14:textId="77777777" w:rsidR="001D15AA" w:rsidRDefault="001D15AA">
            <w:pPr>
              <w:pStyle w:val="TAC"/>
              <w:keepNext w:val="0"/>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7B0F7307"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BCD386"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90B787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818932B" w14:textId="77777777" w:rsidR="001D15AA" w:rsidRDefault="001D15AA">
            <w:pPr>
              <w:pStyle w:val="TAC"/>
              <w:keepNext w:val="0"/>
              <w:rPr>
                <w:sz w:val="16"/>
                <w:szCs w:val="16"/>
                <w:lang w:eastAsia="zh-CN"/>
              </w:rPr>
            </w:pPr>
            <w:r>
              <w:rPr>
                <w:sz w:val="16"/>
                <w:szCs w:val="16"/>
                <w:lang w:eastAsia="zh-CN"/>
              </w:rPr>
              <w:t>Yes</w:t>
            </w:r>
          </w:p>
          <w:p w14:paraId="51D2A5B9" w14:textId="77777777" w:rsidR="001D15AA" w:rsidRDefault="001D15AA">
            <w:pPr>
              <w:pStyle w:val="TAC"/>
              <w:keepNext w:val="0"/>
              <w:rPr>
                <w:sz w:val="16"/>
                <w:szCs w:val="16"/>
                <w:lang w:eastAsia="zh-CN"/>
              </w:rPr>
            </w:pPr>
            <w:r>
              <w:rPr>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192C808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4B781C" w14:textId="77777777" w:rsidR="001D15AA" w:rsidRDefault="001D15AA">
            <w:pPr>
              <w:pStyle w:val="TAC"/>
              <w:keepNext w:val="0"/>
              <w:rPr>
                <w:sz w:val="16"/>
                <w:szCs w:val="16"/>
                <w:lang w:eastAsia="zh-CN"/>
              </w:rPr>
            </w:pPr>
            <w:r>
              <w:rPr>
                <w:sz w:val="16"/>
                <w:szCs w:val="16"/>
                <w:lang w:eastAsia="zh-CN"/>
              </w:rPr>
              <w:t>No</w:t>
            </w:r>
          </w:p>
        </w:tc>
      </w:tr>
      <w:tr w:rsidR="001D15AA" w14:paraId="714FC9D9"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616764D" w14:textId="77777777" w:rsidR="001D15AA" w:rsidRDefault="001D15AA">
            <w:pPr>
              <w:pStyle w:val="TAL"/>
              <w:keepNext w:val="0"/>
              <w:rPr>
                <w:sz w:val="16"/>
                <w:szCs w:val="16"/>
                <w:lang w:eastAsia="zh-CN"/>
              </w:rPr>
            </w:pPr>
            <w:r>
              <w:rPr>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06C5663B" w14:textId="77777777" w:rsidR="001D15AA" w:rsidRDefault="001D15AA">
            <w:pPr>
              <w:pStyle w:val="TAL"/>
              <w:keepNext w:val="0"/>
              <w:rPr>
                <w:rFonts w:eastAsiaTheme="minorEastAsia"/>
                <w:sz w:val="16"/>
                <w:szCs w:val="16"/>
                <w:lang w:eastAsia="en-GB"/>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DEF9B61" w14:textId="77777777" w:rsidR="001D15AA" w:rsidRDefault="001D15AA">
            <w:pPr>
              <w:pStyle w:val="TAC"/>
              <w:keepNext w:val="0"/>
              <w:rPr>
                <w:sz w:val="16"/>
                <w:szCs w:val="16"/>
                <w:lang w:eastAsia="zh-CN"/>
              </w:rPr>
            </w:pPr>
            <w:proofErr w:type="spellStart"/>
            <w:r>
              <w:rPr>
                <w:sz w:val="16"/>
                <w:szCs w:val="16"/>
                <w:lang w:eastAsia="zh-CN"/>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C28D00C"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4C24735"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C3296D8"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BD1A718"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50440A0"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F300C2B" w14:textId="77777777" w:rsidR="001D15AA" w:rsidRDefault="001D15AA">
            <w:pPr>
              <w:pStyle w:val="TAC"/>
              <w:keepNext w:val="0"/>
              <w:rPr>
                <w:sz w:val="16"/>
                <w:szCs w:val="16"/>
                <w:lang w:eastAsia="zh-CN"/>
              </w:rPr>
            </w:pPr>
          </w:p>
        </w:tc>
      </w:tr>
      <w:tr w:rsidR="001D15AA" w14:paraId="66C56101"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CFF9055" w14:textId="77777777" w:rsidR="001D15AA" w:rsidRDefault="001D15AA">
            <w:pPr>
              <w:pStyle w:val="TAL"/>
              <w:rPr>
                <w:sz w:val="16"/>
                <w:szCs w:val="16"/>
                <w:lang w:eastAsia="zh-CN"/>
              </w:rPr>
            </w:pPr>
            <w:r>
              <w:rPr>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1350C228" w14:textId="77777777" w:rsidR="001D15AA" w:rsidRDefault="001D15AA">
            <w:pPr>
              <w:pStyle w:val="TAL"/>
              <w:rPr>
                <w:rFonts w:eastAsiaTheme="minorEastAsia"/>
                <w:sz w:val="16"/>
                <w:szCs w:val="16"/>
                <w:lang w:eastAsia="en-GB"/>
              </w:rPr>
            </w:pPr>
            <w:r>
              <w:rPr>
                <w:sz w:val="16"/>
                <w:szCs w:val="16"/>
              </w:rPr>
              <w:t xml:space="preserve">The PCF reports the BAT offset and optionally the adjusted periodicity that has been received from the </w:t>
            </w:r>
            <w:proofErr w:type="spellStart"/>
            <w:r>
              <w:rPr>
                <w:sz w:val="16"/>
                <w:szCs w:val="16"/>
              </w:rPr>
              <w:t>SMF</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C3531A1" w14:textId="77777777" w:rsidR="001D15AA" w:rsidRDefault="001D15AA">
            <w:pPr>
              <w:pStyle w:val="TAC"/>
              <w:rPr>
                <w:sz w:val="16"/>
                <w:szCs w:val="16"/>
                <w:lang w:eastAsia="zh-CN"/>
              </w:rPr>
            </w:pPr>
            <w:proofErr w:type="spellStart"/>
            <w:r>
              <w:rPr>
                <w:sz w:val="16"/>
                <w:szCs w:val="16"/>
                <w:lang w:eastAsia="zh-CN"/>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BDB0B3"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309A3E"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9A26D9"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D12315"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83BA4B6"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32AA9EB" w14:textId="77777777" w:rsidR="001D15AA" w:rsidRDefault="001D15AA">
            <w:pPr>
              <w:pStyle w:val="TAC"/>
              <w:rPr>
                <w:sz w:val="16"/>
                <w:szCs w:val="16"/>
                <w:lang w:eastAsia="zh-CN"/>
              </w:rPr>
            </w:pPr>
          </w:p>
        </w:tc>
      </w:tr>
      <w:tr w:rsidR="001D15AA" w14:paraId="3703E65F"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D274BE4" w14:textId="77777777" w:rsidR="001D15AA" w:rsidRDefault="001D15AA">
            <w:pPr>
              <w:pStyle w:val="TAL"/>
              <w:rPr>
                <w:sz w:val="16"/>
                <w:szCs w:val="16"/>
                <w:lang w:eastAsia="zh-CN"/>
              </w:rPr>
            </w:pPr>
            <w:r>
              <w:rPr>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27972C37" w14:textId="77777777" w:rsidR="001D15AA" w:rsidRDefault="001D15AA">
            <w:pPr>
              <w:pStyle w:val="TAL"/>
              <w:rPr>
                <w:rFonts w:eastAsiaTheme="minorEastAsia"/>
                <w:sz w:val="16"/>
                <w:szCs w:val="16"/>
                <w:lang w:eastAsia="en-GB"/>
              </w:rPr>
            </w:pPr>
            <w:r>
              <w:rPr>
                <w:sz w:val="16"/>
                <w:szCs w:val="16"/>
              </w:rPr>
              <w:t>The PCF reports event of change between S-</w:t>
            </w:r>
            <w:proofErr w:type="spellStart"/>
            <w:r>
              <w:rPr>
                <w:sz w:val="16"/>
                <w:szCs w:val="16"/>
              </w:rPr>
              <w:t>NSSAI</w:t>
            </w:r>
            <w:proofErr w:type="spellEnd"/>
            <w:r>
              <w:rPr>
                <w:sz w:val="16"/>
                <w:szCs w:val="16"/>
              </w:rPr>
              <w:t xml:space="preserve"> and the Alternative S-</w:t>
            </w:r>
            <w:proofErr w:type="spellStart"/>
            <w:r>
              <w:rPr>
                <w:sz w:val="16"/>
                <w:szCs w:val="16"/>
              </w:rPr>
              <w:t>NSSAI</w:t>
            </w:r>
            <w:proofErr w:type="spellEnd"/>
            <w:r>
              <w:rPr>
                <w:sz w:val="16"/>
                <w:szCs w:val="16"/>
              </w:rPr>
              <w:t>. The PCF provides Alternative S-</w:t>
            </w:r>
            <w:proofErr w:type="spellStart"/>
            <w:r>
              <w:rPr>
                <w:sz w:val="16"/>
                <w:szCs w:val="16"/>
              </w:rPr>
              <w:t>NSSAI</w:t>
            </w:r>
            <w:proofErr w:type="spellEnd"/>
            <w:r>
              <w:rPr>
                <w:sz w:val="16"/>
                <w:szCs w:val="16"/>
              </w:rPr>
              <w:t xml:space="preserve"> when the </w:t>
            </w:r>
            <w:proofErr w:type="spellStart"/>
            <w:r>
              <w:rPr>
                <w:sz w:val="16"/>
                <w:szCs w:val="16"/>
              </w:rPr>
              <w:t>PDU</w:t>
            </w:r>
            <w:proofErr w:type="spellEnd"/>
            <w:r>
              <w:rPr>
                <w:sz w:val="16"/>
                <w:szCs w:val="16"/>
              </w:rPr>
              <w:t xml:space="preserve"> Session is transferred from S-</w:t>
            </w:r>
            <w:proofErr w:type="spellStart"/>
            <w:r>
              <w:rPr>
                <w:sz w:val="16"/>
                <w:szCs w:val="16"/>
              </w:rPr>
              <w:t>NSSAI</w:t>
            </w:r>
            <w:proofErr w:type="spellEnd"/>
            <w:r>
              <w:rPr>
                <w:sz w:val="16"/>
                <w:szCs w:val="16"/>
              </w:rPr>
              <w:t xml:space="preserve"> to Alternative S-</w:t>
            </w:r>
            <w:proofErr w:type="spellStart"/>
            <w:r>
              <w:rPr>
                <w:sz w:val="16"/>
                <w:szCs w:val="16"/>
              </w:rPr>
              <w:t>NSSAI</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D881145" w14:textId="77777777" w:rsidR="001D15AA" w:rsidRDefault="001D15A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80B755C"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A2167A" w14:textId="77777777" w:rsidR="001D15AA" w:rsidRDefault="001D15A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74507D0"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E496098" w14:textId="77777777" w:rsidR="001D15AA" w:rsidRDefault="001D15AA">
            <w:pPr>
              <w:pStyle w:val="TAC"/>
              <w:rPr>
                <w:sz w:val="16"/>
                <w:szCs w:val="16"/>
                <w:lang w:eastAsia="zh-CN"/>
              </w:rPr>
            </w:pPr>
            <w:r>
              <w:rPr>
                <w:sz w:val="16"/>
                <w:szCs w:val="16"/>
                <w:lang w:eastAsia="zh-CN"/>
              </w:rPr>
              <w:t>Yes</w:t>
            </w:r>
          </w:p>
          <w:p w14:paraId="600BA399" w14:textId="77777777" w:rsidR="001D15AA" w:rsidRDefault="001D15AA">
            <w:pPr>
              <w:pStyle w:val="TAC"/>
              <w:rPr>
                <w:sz w:val="16"/>
                <w:szCs w:val="16"/>
                <w:lang w:eastAsia="zh-CN"/>
              </w:rPr>
            </w:pPr>
            <w:r>
              <w:rPr>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39901281"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22A43F" w14:textId="77777777" w:rsidR="001D15AA" w:rsidRDefault="001D15AA">
            <w:pPr>
              <w:pStyle w:val="TAC"/>
              <w:rPr>
                <w:sz w:val="16"/>
                <w:szCs w:val="16"/>
                <w:lang w:eastAsia="zh-CN"/>
              </w:rPr>
            </w:pPr>
            <w:r>
              <w:rPr>
                <w:sz w:val="16"/>
                <w:szCs w:val="16"/>
                <w:lang w:eastAsia="zh-CN"/>
              </w:rPr>
              <w:t>No</w:t>
            </w:r>
          </w:p>
        </w:tc>
      </w:tr>
      <w:tr w:rsidR="001D15AA" w14:paraId="2851FDFD" w14:textId="77777777" w:rsidTr="001D15AA">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2BA98A0D" w14:textId="77777777" w:rsidR="001D15AA" w:rsidRDefault="001D15AA">
            <w:pPr>
              <w:pStyle w:val="TAN"/>
              <w:rPr>
                <w:sz w:val="16"/>
                <w:szCs w:val="16"/>
                <w:lang w:eastAsia="en-GB"/>
              </w:rPr>
            </w:pPr>
            <w:r>
              <w:rPr>
                <w:sz w:val="16"/>
                <w:szCs w:val="16"/>
              </w:rPr>
              <w:t>NOTE 1:</w:t>
            </w:r>
            <w:r>
              <w:rPr>
                <w:sz w:val="16"/>
                <w:szCs w:val="16"/>
              </w:rPr>
              <w:tab/>
              <w:t>Additional parameters for the subscription as well as reporting related to these events are described in TS 23.502 [3].</w:t>
            </w:r>
          </w:p>
          <w:p w14:paraId="2221EFC3" w14:textId="77777777" w:rsidR="001D15AA" w:rsidRDefault="001D15AA">
            <w:pPr>
              <w:pStyle w:val="TAN"/>
              <w:rPr>
                <w:sz w:val="16"/>
                <w:szCs w:val="16"/>
              </w:rPr>
            </w:pPr>
            <w:r>
              <w:rPr>
                <w:sz w:val="16"/>
                <w:szCs w:val="16"/>
              </w:rPr>
              <w:t>NOTE 2:</w:t>
            </w:r>
            <w:r>
              <w:rPr>
                <w:sz w:val="16"/>
                <w:szCs w:val="16"/>
              </w:rPr>
              <w:tab/>
              <w:t>Applicability of Rx is described in Annex C.</w:t>
            </w:r>
          </w:p>
          <w:p w14:paraId="0AF7D9EB" w14:textId="77777777" w:rsidR="001D15AA" w:rsidRDefault="001D15AA">
            <w:pPr>
              <w:pStyle w:val="TAN"/>
              <w:rPr>
                <w:sz w:val="16"/>
                <w:szCs w:val="16"/>
              </w:rPr>
            </w:pPr>
            <w:r>
              <w:rPr>
                <w:sz w:val="16"/>
                <w:szCs w:val="16"/>
              </w:rPr>
              <w:t>NOTE 3:</w:t>
            </w:r>
            <w:r>
              <w:rPr>
                <w:sz w:val="16"/>
                <w:szCs w:val="16"/>
              </w:rPr>
              <w:tab/>
              <w:t>5GS Bridge/Router information is described in clause 6.1.3.5.</w:t>
            </w:r>
          </w:p>
          <w:p w14:paraId="616FCA2F" w14:textId="77777777" w:rsidR="001D15AA" w:rsidRDefault="001D15AA">
            <w:pPr>
              <w:pStyle w:val="TAN"/>
              <w:rPr>
                <w:sz w:val="16"/>
                <w:szCs w:val="16"/>
              </w:rPr>
            </w:pPr>
            <w:r>
              <w:rPr>
                <w:sz w:val="16"/>
                <w:szCs w:val="16"/>
              </w:rPr>
              <w:t>NOTE 4:</w:t>
            </w:r>
            <w:r>
              <w:rPr>
                <w:sz w:val="16"/>
                <w:szCs w:val="16"/>
              </w:rPr>
              <w:tab/>
              <w:t>Bulk subscription is implicit. NOTE 1 does not apply.</w:t>
            </w:r>
          </w:p>
          <w:p w14:paraId="18AC67A9" w14:textId="77777777" w:rsidR="001D15AA" w:rsidRDefault="001D15AA">
            <w:pPr>
              <w:pStyle w:val="TAN"/>
              <w:rPr>
                <w:sz w:val="16"/>
                <w:szCs w:val="16"/>
              </w:rPr>
            </w:pPr>
            <w:r>
              <w:rPr>
                <w:sz w:val="16"/>
                <w:szCs w:val="16"/>
              </w:rPr>
              <w:t>NOTE 5:</w:t>
            </w:r>
            <w:r>
              <w:rPr>
                <w:sz w:val="16"/>
                <w:szCs w:val="16"/>
              </w:rPr>
              <w:tab/>
              <w:t xml:space="preserve">For a </w:t>
            </w:r>
            <w:proofErr w:type="spellStart"/>
            <w:r>
              <w:rPr>
                <w:sz w:val="16"/>
                <w:szCs w:val="16"/>
              </w:rPr>
              <w:t>PDU</w:t>
            </w:r>
            <w:proofErr w:type="spellEnd"/>
            <w:r>
              <w:rPr>
                <w:sz w:val="16"/>
                <w:szCs w:val="16"/>
              </w:rPr>
              <w:t xml:space="preserve"> Session established over a </w:t>
            </w:r>
            <w:proofErr w:type="spellStart"/>
            <w:r>
              <w:rPr>
                <w:sz w:val="16"/>
                <w:szCs w:val="16"/>
              </w:rPr>
              <w:t>SNPN</w:t>
            </w:r>
            <w:proofErr w:type="spellEnd"/>
            <w:r>
              <w:rPr>
                <w:sz w:val="16"/>
                <w:szCs w:val="16"/>
              </w:rPr>
              <w:t xml:space="preserve">, the combination of the </w:t>
            </w:r>
            <w:proofErr w:type="spellStart"/>
            <w:r>
              <w:rPr>
                <w:sz w:val="16"/>
                <w:szCs w:val="16"/>
              </w:rPr>
              <w:t>PLMN</w:t>
            </w:r>
            <w:proofErr w:type="spellEnd"/>
            <w:r>
              <w:rPr>
                <w:sz w:val="16"/>
                <w:szCs w:val="16"/>
              </w:rPr>
              <w:t xml:space="preserve"> id and the </w:t>
            </w:r>
            <w:proofErr w:type="spellStart"/>
            <w:r>
              <w:rPr>
                <w:sz w:val="16"/>
                <w:szCs w:val="16"/>
              </w:rPr>
              <w:t>NID</w:t>
            </w:r>
            <w:proofErr w:type="spellEnd"/>
            <w:r>
              <w:rPr>
                <w:sz w:val="16"/>
                <w:szCs w:val="16"/>
              </w:rPr>
              <w:t xml:space="preserve"> identifies the </w:t>
            </w:r>
            <w:proofErr w:type="spellStart"/>
            <w:r>
              <w:rPr>
                <w:sz w:val="16"/>
                <w:szCs w:val="16"/>
              </w:rPr>
              <w:t>SNPN</w:t>
            </w:r>
            <w:proofErr w:type="spellEnd"/>
            <w:r>
              <w:rPr>
                <w:sz w:val="16"/>
                <w:szCs w:val="16"/>
              </w:rPr>
              <w:t>.</w:t>
            </w:r>
          </w:p>
          <w:p w14:paraId="2911782A" w14:textId="77777777" w:rsidR="001D15AA" w:rsidRDefault="001D15AA">
            <w:pPr>
              <w:pStyle w:val="TAN"/>
              <w:rPr>
                <w:sz w:val="16"/>
                <w:szCs w:val="16"/>
              </w:rPr>
            </w:pPr>
            <w:r>
              <w:rPr>
                <w:sz w:val="16"/>
                <w:szCs w:val="16"/>
              </w:rPr>
              <w:t>NOTE 6:</w:t>
            </w:r>
            <w:r>
              <w:rPr>
                <w:sz w:val="16"/>
                <w:szCs w:val="16"/>
              </w:rPr>
              <w:tab/>
              <w:t xml:space="preserve">This column contains also UE context related events that are reported to other consumers such as 5G </w:t>
            </w:r>
            <w:proofErr w:type="spellStart"/>
            <w:r>
              <w:rPr>
                <w:sz w:val="16"/>
                <w:szCs w:val="16"/>
              </w:rPr>
              <w:t>DDNMF</w:t>
            </w:r>
            <w:proofErr w:type="spellEnd"/>
            <w:r>
              <w:rPr>
                <w:sz w:val="16"/>
                <w:szCs w:val="16"/>
              </w:rPr>
              <w:t xml:space="preserve"> via other reference points than N5. The Conditions for reporting column </w:t>
            </w:r>
            <w:proofErr w:type="gramStart"/>
            <w:r>
              <w:rPr>
                <w:sz w:val="16"/>
                <w:szCs w:val="16"/>
              </w:rPr>
              <w:t>indicates</w:t>
            </w:r>
            <w:proofErr w:type="gramEnd"/>
            <w:r>
              <w:rPr>
                <w:sz w:val="16"/>
                <w:szCs w:val="16"/>
              </w:rPr>
              <w:t xml:space="preserve"> the respective consumer.</w:t>
            </w:r>
          </w:p>
          <w:p w14:paraId="1E3BBED3" w14:textId="77777777" w:rsidR="001D15AA" w:rsidRDefault="001D15AA">
            <w:pPr>
              <w:pStyle w:val="TAN"/>
              <w:rPr>
                <w:sz w:val="16"/>
                <w:szCs w:val="16"/>
              </w:rPr>
            </w:pPr>
            <w:r>
              <w:rPr>
                <w:sz w:val="16"/>
                <w:szCs w:val="16"/>
              </w:rPr>
              <w:t>NOTE 7:</w:t>
            </w:r>
            <w:r>
              <w:rPr>
                <w:sz w:val="16"/>
                <w:szCs w:val="16"/>
              </w:rPr>
              <w:tab/>
              <w:t xml:space="preserve">This PCF for the UE subscribes to this Event via AMF and </w:t>
            </w:r>
            <w:proofErr w:type="spellStart"/>
            <w:r>
              <w:rPr>
                <w:sz w:val="16"/>
                <w:szCs w:val="16"/>
              </w:rPr>
              <w:t>SMF</w:t>
            </w:r>
            <w:proofErr w:type="spellEnd"/>
            <w:r>
              <w:rPr>
                <w:sz w:val="16"/>
                <w:szCs w:val="16"/>
              </w:rPr>
              <w:t>.</w:t>
            </w:r>
          </w:p>
          <w:p w14:paraId="751456C7" w14:textId="77777777" w:rsidR="001D15AA" w:rsidRDefault="001D15AA">
            <w:pPr>
              <w:pStyle w:val="TAN"/>
              <w:rPr>
                <w:sz w:val="16"/>
                <w:szCs w:val="16"/>
              </w:rPr>
            </w:pPr>
            <w:r>
              <w:rPr>
                <w:sz w:val="16"/>
                <w:szCs w:val="16"/>
              </w:rPr>
              <w:t>NOTE 8:</w:t>
            </w:r>
            <w:r>
              <w:rPr>
                <w:sz w:val="16"/>
                <w:szCs w:val="16"/>
              </w:rPr>
              <w:tab/>
              <w:t>Subscription to this event is performed implicitly when AF provides the ECN marking for L4S support indication.</w:t>
            </w:r>
          </w:p>
        </w:tc>
      </w:tr>
    </w:tbl>
    <w:p w14:paraId="6C89A9C0" w14:textId="77777777" w:rsidR="001D15AA" w:rsidRDefault="001D15AA" w:rsidP="001D15AA">
      <w:pPr>
        <w:rPr>
          <w:rFonts w:eastAsiaTheme="minorEastAsia"/>
          <w:lang w:eastAsia="en-GB"/>
        </w:rPr>
      </w:pPr>
    </w:p>
    <w:p w14:paraId="78421897" w14:textId="77777777" w:rsidR="001D15AA" w:rsidRDefault="001D15AA" w:rsidP="001D15AA">
      <w:pPr>
        <w:pStyle w:val="EditorsNote"/>
      </w:pPr>
      <w:r>
        <w:lastRenderedPageBreak/>
        <w:t>Editor's note:</w:t>
      </w:r>
      <w:r>
        <w:tab/>
        <w:t>It is FFS how to support AF request without notifying Alternative S-</w:t>
      </w:r>
      <w:proofErr w:type="spellStart"/>
      <w:r>
        <w:t>NSSAI</w:t>
      </w:r>
      <w:proofErr w:type="spellEnd"/>
      <w:r>
        <w:t xml:space="preserve"> to the AF.</w:t>
      </w:r>
    </w:p>
    <w:p w14:paraId="1AB66426" w14:textId="77777777" w:rsidR="001D15AA" w:rsidRDefault="001D15AA" w:rsidP="001D15AA">
      <w:pPr>
        <w:spacing w:after="0"/>
        <w:sectPr w:rsidR="001D15AA">
          <w:footnotePr>
            <w:numRestart w:val="eachSect"/>
          </w:footnotePr>
          <w:pgSz w:w="16840" w:h="11907" w:orient="landscape"/>
          <w:pgMar w:top="1134" w:right="1418" w:bottom="1134" w:left="1134" w:header="851" w:footer="340" w:gutter="0"/>
          <w:cols w:space="720"/>
          <w:formProt w:val="0"/>
        </w:sectPr>
      </w:pPr>
    </w:p>
    <w:p w14:paraId="622CD30E" w14:textId="77777777" w:rsidR="001D15AA" w:rsidRDefault="001D15AA" w:rsidP="001D15AA">
      <w:r>
        <w:lastRenderedPageBreak/>
        <w:t xml:space="preserve">If an AF requests the PCF to report the </w:t>
      </w:r>
      <w:proofErr w:type="spellStart"/>
      <w:r>
        <w:t>PLMN</w:t>
      </w:r>
      <w:proofErr w:type="spellEnd"/>
      <w:r>
        <w:t xml:space="preserve"> identifier where the UE is currently located, then the PCF shall provide the </w:t>
      </w:r>
      <w:proofErr w:type="spellStart"/>
      <w:r>
        <w:t>PLMN</w:t>
      </w:r>
      <w:proofErr w:type="spellEnd"/>
      <w:r>
        <w:t xml:space="preserve"> identifier or the </w:t>
      </w:r>
      <w:proofErr w:type="spellStart"/>
      <w:r>
        <w:t>SNPN</w:t>
      </w:r>
      <w:proofErr w:type="spellEnd"/>
      <w:r>
        <w:t xml:space="preserve"> identifier to the AF if available. Otherwise, the PCF shall provision the corresponding PCC rules, and the Policy Control Request Trigger to report </w:t>
      </w:r>
      <w:proofErr w:type="spellStart"/>
      <w:r>
        <w:t>PLMN</w:t>
      </w:r>
      <w:proofErr w:type="spellEnd"/>
      <w:r>
        <w:t xml:space="preserve"> change to the </w:t>
      </w:r>
      <w:proofErr w:type="spellStart"/>
      <w:r>
        <w:t>SMF</w:t>
      </w:r>
      <w:proofErr w:type="spellEnd"/>
      <w:r>
        <w:t xml:space="preserve">. The PCF shall, upon receiving the </w:t>
      </w:r>
      <w:proofErr w:type="spellStart"/>
      <w:r>
        <w:t>PLMN</w:t>
      </w:r>
      <w:proofErr w:type="spellEnd"/>
      <w:r>
        <w:t xml:space="preserve"> identifier or the </w:t>
      </w:r>
      <w:proofErr w:type="spellStart"/>
      <w:r>
        <w:t>SNPN</w:t>
      </w:r>
      <w:proofErr w:type="spellEnd"/>
      <w:r>
        <w:t xml:space="preserve"> identifier from the </w:t>
      </w:r>
      <w:proofErr w:type="spellStart"/>
      <w:r>
        <w:t>SMF</w:t>
      </w:r>
      <w:proofErr w:type="spellEnd"/>
      <w:r>
        <w:t xml:space="preserve"> forward this information to the AF, including the </w:t>
      </w:r>
      <w:proofErr w:type="spellStart"/>
      <w:r>
        <w:t>PLMN</w:t>
      </w:r>
      <w:proofErr w:type="spellEnd"/>
      <w:r>
        <w:t xml:space="preserve"> Id and if available the </w:t>
      </w:r>
      <w:proofErr w:type="spellStart"/>
      <w:r>
        <w:t>NID</w:t>
      </w:r>
      <w:proofErr w:type="spellEnd"/>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6CA9A456" w14:textId="77777777" w:rsidR="001D15AA" w:rsidRDefault="001D15AA" w:rsidP="001D15AA">
      <w:r>
        <w:t xml:space="preserve">If an AF requests the PCF to report on the change of Access Type, the PCF shall provide the corresponding Policy Control Request Trigger to the </w:t>
      </w:r>
      <w:proofErr w:type="spellStart"/>
      <w:r>
        <w:t>SMF</w:t>
      </w:r>
      <w:proofErr w:type="spellEnd"/>
      <w:r>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t>SMF</w:t>
      </w:r>
      <w:proofErr w:type="spellEnd"/>
      <w:r>
        <w:t xml:space="preserve"> to the AF. The change of the RAT Type shall also be reported to the AF, even if the Access Type is unchanged. For MA </w:t>
      </w:r>
      <w:proofErr w:type="spellStart"/>
      <w:r>
        <w:t>PDU</w:t>
      </w:r>
      <w:proofErr w:type="spellEnd"/>
      <w:r>
        <w:t xml:space="preserve"> Session the Access Type information may include two Access Type information that the user is currently using.</w:t>
      </w:r>
    </w:p>
    <w:p w14:paraId="431278CB" w14:textId="77777777" w:rsidR="001D15AA" w:rsidRDefault="001D15AA" w:rsidP="001D15AA">
      <w:r>
        <w:t xml:space="preserve">If an AF requests the PCF to report on the signalling path status, for the AF session, the PCF shall, upon indication of removal of PCC Rules identifying signalling traffic from the </w:t>
      </w:r>
      <w:proofErr w:type="spellStart"/>
      <w:r>
        <w:t>SMF</w:t>
      </w:r>
      <w:proofErr w:type="spellEnd"/>
      <w:r>
        <w:t xml:space="preserve"> report it to the AF.</w:t>
      </w:r>
    </w:p>
    <w:p w14:paraId="36B0DFD5" w14:textId="77777777" w:rsidR="001D15AA" w:rsidRDefault="001D15AA" w:rsidP="001D15A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A87D149" w14:textId="77777777" w:rsidR="001D15AA" w:rsidRDefault="001D15AA" w:rsidP="001D15A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t>SMF</w:t>
      </w:r>
      <w:proofErr w:type="spellEnd"/>
      <w:r>
        <w:t>. For those PCC rule(s) based on preliminary service information the PCF may assign the 5QI and ARP of the QoS Flow associated with the default QoS rule to avoid signalling to the UE.</w:t>
      </w:r>
    </w:p>
    <w:p w14:paraId="0774AE5F" w14:textId="77777777" w:rsidR="001D15AA" w:rsidRDefault="001D15AA" w:rsidP="001D15A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2252259D" w14:textId="77777777" w:rsidR="001D15AA" w:rsidRDefault="001D15AA" w:rsidP="001D15AA">
      <w:r>
        <w:t xml:space="preserve">The PCF shall, upon receiving an Access Network Information report corresponding to the AF session from the </w:t>
      </w:r>
      <w:proofErr w:type="spellStart"/>
      <w:r>
        <w:t>SMF</w:t>
      </w:r>
      <w:proofErr w:type="spellEnd"/>
      <w:r>
        <w:t xml:space="preserve">, forward the Access Network Information as requested by the AF (if the </w:t>
      </w:r>
      <w:proofErr w:type="spellStart"/>
      <w:r>
        <w:t>SMF</w:t>
      </w:r>
      <w:proofErr w:type="spellEnd"/>
      <w:r>
        <w:t xml:space="preserve"> only reported the serving </w:t>
      </w:r>
      <w:proofErr w:type="spellStart"/>
      <w:r>
        <w:t>PLMN</w:t>
      </w:r>
      <w:proofErr w:type="spellEnd"/>
      <w:r>
        <w:t xml:space="preserve"> identifier or the </w:t>
      </w:r>
      <w:proofErr w:type="spellStart"/>
      <w:r>
        <w:t>SNPN</w:t>
      </w:r>
      <w:proofErr w:type="spellEnd"/>
      <w:r>
        <w:t xml:space="preserve"> identifier to the PCF, as described in clause 6.1.3.5, the PCF shall forward it to the AF). For AF session termination the communication between the AF and the PCF shall be kept alive until the PCF report is received.</w:t>
      </w:r>
    </w:p>
    <w:p w14:paraId="4479CD3B" w14:textId="77777777" w:rsidR="001D15AA" w:rsidRDefault="001D15AA" w:rsidP="001D15AA">
      <w:r>
        <w:t xml:space="preserve">If an AF requests the PCF to report the Usage for Sponsored Data Connectivity, the PCF shall provision the corresponding PCC rules, and the Policy Control Request Trigger to the </w:t>
      </w:r>
      <w:proofErr w:type="spellStart"/>
      <w:r>
        <w:t>SMF</w:t>
      </w:r>
      <w:proofErr w:type="spellEnd"/>
      <w:r>
        <w:t>. If the usage threshold provided by the AF has been reached or the AF session is terminated, the PCF forwards such information to the AF.</w:t>
      </w:r>
    </w:p>
    <w:p w14:paraId="0FC31811" w14:textId="77777777" w:rsidR="001D15AA" w:rsidRDefault="001D15AA" w:rsidP="001D15AA">
      <w:r>
        <w:t xml:space="preserve">If an AF or </w:t>
      </w:r>
      <w:proofErr w:type="spellStart"/>
      <w:r>
        <w:t>TSCTSF</w:t>
      </w:r>
      <w:proofErr w:type="spellEnd"/>
      <w:r>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t>SMF</w:t>
      </w:r>
      <w:proofErr w:type="spellEnd"/>
      <w:r>
        <w:t xml:space="preserve">, forward this information to the AF. The PCF shall also forward, if available, the reason why the resources are released, the user location information and the UE </w:t>
      </w:r>
      <w:proofErr w:type="spellStart"/>
      <w:r>
        <w:t>Timezone</w:t>
      </w:r>
      <w:proofErr w:type="spellEnd"/>
      <w:r>
        <w:t>.</w:t>
      </w:r>
    </w:p>
    <w:p w14:paraId="4A7F1087" w14:textId="77777777" w:rsidR="001D15AA" w:rsidRDefault="001D15AA" w:rsidP="001D15AA">
      <w:r>
        <w:t xml:space="preserve">If an AF or </w:t>
      </w:r>
      <w:proofErr w:type="spellStart"/>
      <w:r>
        <w:t>TSCTSF</w:t>
      </w:r>
      <w:proofErr w:type="spellEnd"/>
      <w:r>
        <w:t xml:space="preserve"> requests the PCF to report the Resource allocation outcome, the PCF shall report the outcome of the resource allocation of the Service Data Flow(s) related to the AF session. The AF or </w:t>
      </w:r>
      <w:proofErr w:type="spellStart"/>
      <w:r>
        <w:t>TSCTSF</w:t>
      </w:r>
      <w:proofErr w:type="spellEnd"/>
      <w:r>
        <w:t xml:space="preserve"> may request to be notified about successful or failed resource allocation. In this case, the PCF shall instruct the </w:t>
      </w:r>
      <w:proofErr w:type="spellStart"/>
      <w:r>
        <w:t>SMF</w:t>
      </w:r>
      <w:proofErr w:type="spellEnd"/>
      <w:r>
        <w:t xml:space="preserve"> to report the successful resource allocation trigger (see clause 6.1.3.5). If the </w:t>
      </w:r>
      <w:proofErr w:type="spellStart"/>
      <w:r>
        <w:t>SMF</w:t>
      </w:r>
      <w:proofErr w:type="spellEnd"/>
      <w:r>
        <w:t xml:space="preserve">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w:t>
      </w:r>
      <w:proofErr w:type="spellStart"/>
      <w:r>
        <w:t>SMF</w:t>
      </w:r>
      <w:proofErr w:type="spellEnd"/>
      <w:r>
        <w:t>.</w:t>
      </w:r>
    </w:p>
    <w:p w14:paraId="07A9E868" w14:textId="77777777" w:rsidR="001D15AA" w:rsidRDefault="001D15AA" w:rsidP="001D15AA">
      <w:r>
        <w:t xml:space="preserve">If an AF requests the PCF to report when the QoS targets can no longer (or can again) be fulfilled for a particular media flow, the PCF shall set the </w:t>
      </w:r>
      <w:proofErr w:type="spellStart"/>
      <w:r>
        <w:t>QNC</w:t>
      </w:r>
      <w:proofErr w:type="spellEnd"/>
      <w:r>
        <w:t xml:space="preserve"> indication in the corresponding PCC rule(s) that includes a </w:t>
      </w:r>
      <w:proofErr w:type="spellStart"/>
      <w:r>
        <w:t>GBR</w:t>
      </w:r>
      <w:proofErr w:type="spellEnd"/>
      <w:r>
        <w:t xml:space="preserve"> or delay critical </w:t>
      </w:r>
      <w:proofErr w:type="spellStart"/>
      <w:r>
        <w:t>GBR</w:t>
      </w:r>
      <w:proofErr w:type="spellEnd"/>
      <w:r>
        <w:t xml:space="preserve"> 5QI value and provision them together with the corresponding Policy Control Request Trigger to the </w:t>
      </w:r>
      <w:proofErr w:type="spellStart"/>
      <w:r>
        <w:t>SMF</w:t>
      </w:r>
      <w:proofErr w:type="spellEnd"/>
      <w:r>
        <w:t xml:space="preserve">. At the time, the </w:t>
      </w:r>
      <w:proofErr w:type="spellStart"/>
      <w:r>
        <w:t>SMF</w:t>
      </w:r>
      <w:proofErr w:type="spellEnd"/>
      <w:r>
        <w:t xml:space="preserve"> notifies that </w:t>
      </w:r>
      <w:proofErr w:type="spellStart"/>
      <w:r>
        <w:t>GFBR</w:t>
      </w:r>
      <w:proofErr w:type="spellEnd"/>
      <w:r>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t>SMF</w:t>
      </w:r>
      <w:proofErr w:type="spellEnd"/>
      <w:r>
        <w:t xml:space="preserve"> (see </w:t>
      </w:r>
      <w:r>
        <w:lastRenderedPageBreak/>
        <w:t xml:space="preserve">clause 5.7.2.4 of TS 23.501 [2]), the PCF shall also provide to the AF the QoS Reference parameter or the Requested Alternative QoS Parameter Set which corresponds to the Alternative QoS parameter set referenced by the </w:t>
      </w:r>
      <w:proofErr w:type="spellStart"/>
      <w:r>
        <w:t>SMF</w:t>
      </w:r>
      <w:proofErr w:type="spellEnd"/>
      <w:r>
        <w:t xml:space="preserve">. If the </w:t>
      </w:r>
      <w:proofErr w:type="spellStart"/>
      <w:r>
        <w:t>SMF</w:t>
      </w:r>
      <w:proofErr w:type="spellEnd"/>
      <w:r>
        <w:t xml:space="preserve">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C459DB3" w14:textId="5DC393FD" w:rsidR="001D15AA" w:rsidRPr="00AB71B4" w:rsidRDefault="001D15AA" w:rsidP="001D15AA">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ins w:id="31" w:author="vivo2" w:date="2023-09-22T10:45:00Z">
        <w:r w:rsidR="00AB71B4">
          <w:t xml:space="preserve"> or alternatively, PCF generated the</w:t>
        </w:r>
        <w:r w:rsidR="00AB71B4" w:rsidRPr="00AB71B4">
          <w:t xml:space="preserve"> </w:t>
        </w:r>
        <w:r w:rsidR="00AB71B4">
          <w:t xml:space="preserve">QoS Monitoring reports </w:t>
        </w:r>
      </w:ins>
      <w:ins w:id="32" w:author="vivo2" w:date="2023-09-22T10:46:00Z">
        <w:r w:rsidR="00AB71B4">
          <w:t xml:space="preserve">for the </w:t>
        </w:r>
      </w:ins>
      <w:ins w:id="33" w:author="vivo2" w:date="2023-09-22T10:45:00Z">
        <w:r w:rsidR="00AB71B4">
          <w:t>AF based on the QoS Monitoring reports</w:t>
        </w:r>
      </w:ins>
      <w:ins w:id="34" w:author="vivo2" w:date="2023-09-22T10:46:00Z">
        <w:r w:rsidR="00AB71B4">
          <w:t xml:space="preserve"> from the </w:t>
        </w:r>
        <w:proofErr w:type="spellStart"/>
        <w:r w:rsidR="00AB71B4">
          <w:t>SMF</w:t>
        </w:r>
      </w:ins>
      <w:proofErr w:type="spellEnd"/>
      <w:r>
        <w:t xml:space="preserve">, according to AF subscription and PCF selected notification path e.g. PCF does not report to AF if AF will receive the QoS Monitoring reports directly from the </w:t>
      </w:r>
      <w:proofErr w:type="spellStart"/>
      <w:r>
        <w:t>UPF</w:t>
      </w:r>
      <w:proofErr w:type="spellEnd"/>
      <w:del w:id="35" w:author="vivo2" w:date="2023-09-22T10:47:00Z">
        <w:r w:rsidDel="00AB71B4">
          <w:delText>)</w:delText>
        </w:r>
      </w:del>
      <w:r>
        <w:t>.</w:t>
      </w:r>
    </w:p>
    <w:p w14:paraId="35BF8D2E" w14:textId="77777777" w:rsidR="001D15AA" w:rsidRDefault="001D15AA" w:rsidP="001D15A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097FD8C" w14:textId="77777777" w:rsidR="001D15AA" w:rsidRDefault="001D15AA" w:rsidP="001D15AA">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31E6A38D" w14:textId="77777777" w:rsidR="001D15AA" w:rsidRDefault="001D15AA" w:rsidP="001D15AA">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781D1AD5" w14:textId="77777777" w:rsidR="001D15AA" w:rsidRDefault="001D15AA" w:rsidP="001D15AA">
      <w:pPr>
        <w:pStyle w:val="NO"/>
      </w:pPr>
      <w:r>
        <w:t>NOTE 4:</w:t>
      </w:r>
      <w:r>
        <w:tab/>
        <w:t>This event can only be subscribed as part of an AF session with required QoS (described in clause 6.1.3.22).</w:t>
      </w:r>
    </w:p>
    <w:p w14:paraId="0F9B4994" w14:textId="41072D6F" w:rsidR="001D15AA" w:rsidRDefault="001D15AA" w:rsidP="001D15AA">
      <w:r>
        <w:t>If the AF subscribes to Round-trip delay measurement over two service data flows</w:t>
      </w:r>
      <w:ins w:id="36" w:author="vivo2" w:date="2023-09-22T10:47:00Z">
        <w:r w:rsidR="00AB71B4">
          <w:t xml:space="preserve"> </w:t>
        </w:r>
      </w:ins>
      <w:ins w:id="37" w:author="vivo2" w:date="2023-09-22T10:53:00Z">
        <w:r w:rsidR="00AB71B4">
          <w:t>and</w:t>
        </w:r>
      </w:ins>
      <w:ins w:id="38" w:author="vivo2" w:date="2023-09-22T10:47:00Z">
        <w:r w:rsidR="00AB71B4">
          <w:t xml:space="preserve"> one is UL direction and the other is DL direction) and the two service data flows are bound to two QoS flows respectively</w:t>
        </w:r>
      </w:ins>
      <w:r>
        <w:t>, PCF triggers the QoS monitoring procedure to derive the Round-Trip delay measurement for</w:t>
      </w:r>
      <w:ins w:id="39" w:author="vivo2" w:date="2023-09-22T10:48:00Z">
        <w:r w:rsidR="00AB71B4" w:rsidRPr="00AB71B4">
          <w:t xml:space="preserve"> </w:t>
        </w:r>
        <w:r w:rsidR="00AB71B4">
          <w:t>single direction packet delay</w:t>
        </w:r>
      </w:ins>
      <w:r>
        <w:t xml:space="preserve"> measurements on the individual QoS Flows </w:t>
      </w:r>
      <w:ins w:id="40" w:author="vivo2" w:date="2023-09-22T10:48:00Z">
        <w:r w:rsidR="00AB71B4">
          <w:t xml:space="preserve">respectively </w:t>
        </w:r>
      </w:ins>
      <w:ins w:id="41" w:author="vivo2" w:date="2023-09-22T10:49:00Z">
        <w:r w:rsidR="00AB71B4">
          <w:t>(</w:t>
        </w:r>
      </w:ins>
      <w:r>
        <w:t>as described in clause 6.3.1.27.1 and in clause 5.37.4 of TS 23.501 [2]</w:t>
      </w:r>
      <w:ins w:id="42" w:author="vivo2" w:date="2023-09-22T10:49:00Z">
        <w:r w:rsidR="00AB71B4">
          <w:t>)</w:t>
        </w:r>
      </w:ins>
      <w:r>
        <w:t xml:space="preserve"> considering for UL direction one service data flow and for DL </w:t>
      </w:r>
      <w:ins w:id="43" w:author="vivo2" w:date="2023-09-22T10:50:00Z">
        <w:r w:rsidR="00AB71B4">
          <w:t xml:space="preserve">direction </w:t>
        </w:r>
      </w:ins>
      <w:r>
        <w:t>the other service data flow</w:t>
      </w:r>
      <w:ins w:id="44" w:author="vivo2" w:date="2023-09-22T10:50:00Z">
        <w:r w:rsidR="00AB71B4">
          <w:t>.</w:t>
        </w:r>
        <w:r w:rsidR="00AB71B4" w:rsidRPr="00AB71B4">
          <w:t xml:space="preserve"> </w:t>
        </w:r>
        <w:r w:rsidR="00AB71B4">
          <w:t>The PCF derive the Round-Trip delay based on the two direction’s packet delay measurement reports</w:t>
        </w:r>
      </w:ins>
      <w:r>
        <w:t xml:space="preserve"> and reports the results to the AF. PCF sets QoS Monitoring Policies for each of the individual service data flows and QoS Monitoring Policy Control Request Trigger as described in clause 6.1.3.21.</w:t>
      </w:r>
    </w:p>
    <w:p w14:paraId="53627154" w14:textId="0C7F6318" w:rsidR="001D15AA" w:rsidRDefault="001D15AA" w:rsidP="001D15AA">
      <w:pPr>
        <w:pStyle w:val="NO"/>
        <w:rPr>
          <w:ins w:id="45" w:author="vivo2" w:date="2023-09-22T10:49:00Z"/>
        </w:rPr>
      </w:pPr>
      <w:r>
        <w:t>NOTE 5:</w:t>
      </w:r>
      <w:r>
        <w:tab/>
        <w:t>This event can only be subscribed as part of an AF session with required QoS (described in clause 6.1.3.22).</w:t>
      </w:r>
    </w:p>
    <w:p w14:paraId="0E095269" w14:textId="05521CEC" w:rsidR="00AB71B4" w:rsidRDefault="00AB71B4" w:rsidP="00AB71B4">
      <w:pPr>
        <w:rPr>
          <w:ins w:id="46" w:author="vivo2" w:date="2023-09-22T10:54:00Z"/>
        </w:rPr>
      </w:pPr>
      <w:ins w:id="47" w:author="vivo2" w:date="2023-09-22T10:49:00Z">
        <w:r>
          <w:t>If the AF subscribes to Round-trip delay measurement for one service data flow</w:t>
        </w:r>
      </w:ins>
      <w:ins w:id="48" w:author="vivo2" w:date="2023-09-22T10:52:00Z">
        <w:r>
          <w:t>, but</w:t>
        </w:r>
      </w:ins>
      <w:ins w:id="49" w:author="vivo2" w:date="2023-09-22T10:49:00Z">
        <w:r>
          <w:t xml:space="preserve"> the UL traffic and DL traffic of the service data flow are bound to two QoS flows respectively</w:t>
        </w:r>
      </w:ins>
      <w:ins w:id="50" w:author="vivo2" w:date="2023-09-22T10:52:00Z">
        <w:r>
          <w:t xml:space="preserve"> in 5GS</w:t>
        </w:r>
      </w:ins>
      <w:ins w:id="51" w:author="vivo2" w:date="2023-09-22T10:49:00Z">
        <w:r>
          <w:t xml:space="preserve"> (see clause </w:t>
        </w:r>
        <w:r>
          <w:rPr>
            <w:lang w:eastAsia="zh-CN"/>
          </w:rPr>
          <w:t>6.1.3.27.2</w:t>
        </w:r>
        <w:r>
          <w:t>), PCF triggers the QoS monitoring procedure for single direction packet delay measurements on the individual QoS Flows respectively (as described in clause 6.3.1.27.1 and in clause 5.37.4 and 5.37.6 of TS 23.501 [2]). The PCF derive the Round-Trip delay based on the two direction’s packet delay measurement reports and report the results to the AF. PCF sets two QoS Monitoring Policies for UL and DL direction for the service data flow respectively and QoS Monitoring Policy Control Request Trigger as described in clause 6.1.3.21.</w:t>
        </w:r>
      </w:ins>
    </w:p>
    <w:p w14:paraId="3A2C42C1" w14:textId="4566162E" w:rsidR="0091324E" w:rsidRPr="0091324E" w:rsidRDefault="0091324E" w:rsidP="0091324E">
      <w:pPr>
        <w:pStyle w:val="NO"/>
      </w:pPr>
      <w:ins w:id="52" w:author="vivo2" w:date="2023-09-22T10:54:00Z">
        <w:r>
          <w:t>NOTE 6:</w:t>
        </w:r>
        <w:r>
          <w:tab/>
          <w:t>This event can only be subscribed as part of an AF session with required QoS (described in clause 6.1.3.22).</w:t>
        </w:r>
      </w:ins>
    </w:p>
    <w:p w14:paraId="02A2970F" w14:textId="77777777" w:rsidR="001D15AA" w:rsidRDefault="001D15AA" w:rsidP="001D15AA">
      <w:r>
        <w:t xml:space="preserve">If the AF indicates ECN marking for L4S support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3289D15F" w14:textId="77777777" w:rsidR="001D15AA" w:rsidRDefault="001D15AA" w:rsidP="001D15AA">
      <w:r>
        <w:t xml:space="preserve">If an AF requests the PCF to report on the Out of credit event for the associated service data flow(s), the PCF shall inform the AF (when it gets informed by the </w:t>
      </w:r>
      <w:proofErr w:type="spellStart"/>
      <w:r>
        <w:t>SMF</w:t>
      </w:r>
      <w:proofErr w:type="spellEnd"/>
      <w:r>
        <w:t>) that credit is no longer available for the services data flow(s) related to the AF session together with the applied termination action.</w:t>
      </w:r>
    </w:p>
    <w:p w14:paraId="6C3208D2" w14:textId="77777777" w:rsidR="001D15AA" w:rsidRDefault="001D15AA" w:rsidP="001D15AA">
      <w:r>
        <w:t xml:space="preserve">If an AF requests the PCF to report on the Reallocation of credit event for the associated service data flow(s), the PCF shall inform the AF (when it gets informed by the </w:t>
      </w:r>
      <w:proofErr w:type="spellStart"/>
      <w:r>
        <w:t>SMF</w:t>
      </w:r>
      <w:proofErr w:type="spellEnd"/>
      <w:r>
        <w:t>) that credit has been reallocated after credit was no longer available and the termination action was applied for the service data flow(s) related to the AF session.</w:t>
      </w:r>
    </w:p>
    <w:p w14:paraId="568952EE" w14:textId="77777777" w:rsidR="001D15AA" w:rsidRDefault="001D15AA" w:rsidP="001D15AA">
      <w:r>
        <w:lastRenderedPageBreak/>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PCF shall, upon reception of the 5GS Bridge/Router information (refer to clauses 6.1.3.23, 6.1.3.23a, 6.1.3.23b) from the </w:t>
      </w:r>
      <w:proofErr w:type="spellStart"/>
      <w:r>
        <w:t>SMF</w:t>
      </w:r>
      <w:proofErr w:type="spellEnd"/>
      <w:r>
        <w:t xml:space="preserve">, forward this information to the </w:t>
      </w:r>
      <w:proofErr w:type="spellStart"/>
      <w:r>
        <w:t>TSN</w:t>
      </w:r>
      <w:proofErr w:type="spellEnd"/>
      <w:r>
        <w:t xml:space="preserve"> AF or the </w:t>
      </w:r>
      <w:proofErr w:type="spellStart"/>
      <w:r>
        <w:t>TSCTSF</w:t>
      </w:r>
      <w:proofErr w:type="spellEnd"/>
      <w:r>
        <w:t xml:space="preserve">. When the PCF has received the User plane node Management Information Container or Port Management Information Container and related port number from </w:t>
      </w:r>
      <w:proofErr w:type="spellStart"/>
      <w:r>
        <w:t>SMF</w:t>
      </w:r>
      <w:proofErr w:type="spellEnd"/>
      <w:r>
        <w:t xml:space="preserve">, the PCF also provides User plane node Management Information Container or Port Management Information Container and related port number to the </w:t>
      </w:r>
      <w:proofErr w:type="spellStart"/>
      <w:r>
        <w:t>TSN</w:t>
      </w:r>
      <w:proofErr w:type="spellEnd"/>
      <w:r>
        <w:t xml:space="preserve"> AF or </w:t>
      </w:r>
      <w:proofErr w:type="spellStart"/>
      <w:r>
        <w:t>TSCTSF</w:t>
      </w:r>
      <w:proofErr w:type="spellEnd"/>
      <w:r>
        <w:t xml:space="preserve">. When </w:t>
      </w:r>
      <w:proofErr w:type="spellStart"/>
      <w:r>
        <w:t>SMF</w:t>
      </w:r>
      <w:proofErr w:type="spellEnd"/>
      <w:r>
        <w:t xml:space="preserve"> has reported the 5GS Bridge/Router information and no AF session exists, the PCF forward this information to a pre-configured </w:t>
      </w:r>
      <w:proofErr w:type="spellStart"/>
      <w:r>
        <w:t>TSN</w:t>
      </w:r>
      <w:proofErr w:type="spellEnd"/>
      <w:r>
        <w:t xml:space="preserve"> AF,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t>.</w:t>
      </w:r>
    </w:p>
    <w:p w14:paraId="6D3F4B00" w14:textId="77777777" w:rsidR="001D15AA" w:rsidRDefault="001D15AA" w:rsidP="001D15AA">
      <w: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t>DNN</w:t>
      </w:r>
      <w:proofErr w:type="spellEnd"/>
      <w:r>
        <w:t>, S-</w:t>
      </w:r>
      <w:proofErr w:type="spellStart"/>
      <w:r>
        <w:t>NSSAI</w:t>
      </w:r>
      <w:proofErr w:type="spellEnd"/>
      <w:r>
        <w:t>. For bulk subscription, when the AF request includes an expiration time, the PCF stops reporting to the AF when the expiration time is reached.</w:t>
      </w:r>
    </w:p>
    <w:p w14:paraId="302D3756" w14:textId="77777777" w:rsidR="001D15AA" w:rsidRDefault="001D15AA" w:rsidP="001D15AA">
      <w:r>
        <w:t xml:space="preserve">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w:t>
      </w:r>
    </w:p>
    <w:p w14:paraId="51B0AD4A" w14:textId="77777777" w:rsidR="001D15AA" w:rsidRDefault="001D15AA" w:rsidP="001D15AA">
      <w:pPr>
        <w:pStyle w:val="NO"/>
      </w:pPr>
      <w:r>
        <w:t>NOTE 6:</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01F4E1EE" w14:textId="77777777" w:rsidR="001D15AA" w:rsidRDefault="001D15AA" w:rsidP="001D15AA">
      <w:r>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t>SMF</w:t>
      </w:r>
      <w:proofErr w:type="spellEnd"/>
      <w:r>
        <w:t xml:space="preserve">. The reception of a subscription to this event triggers the setting of the corresponding Policy Control Request Trigger to </w:t>
      </w:r>
      <w:proofErr w:type="spellStart"/>
      <w:r>
        <w:t>SMF</w:t>
      </w:r>
      <w:proofErr w:type="spellEnd"/>
      <w:r>
        <w:t>, if not already subscribed.</w:t>
      </w:r>
    </w:p>
    <w:p w14:paraId="2A8C061C" w14:textId="77777777" w:rsidR="001D15AA" w:rsidRDefault="001D15AA" w:rsidP="001D15AA">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includes the received Connection Capabilities and </w:t>
      </w:r>
      <w:proofErr w:type="spellStart"/>
      <w:r>
        <w:t>PDU</w:t>
      </w:r>
      <w:proofErr w:type="spellEnd"/>
      <w:r>
        <w:t xml:space="preserve"> session information including the allocated UE address/prefix,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Request-Type, Access Type, </w:t>
      </w:r>
      <w:proofErr w:type="spellStart"/>
      <w:r>
        <w:t>RSN</w:t>
      </w:r>
      <w:proofErr w:type="spellEnd"/>
      <w:r>
        <w:t xml:space="preserve">, </w:t>
      </w:r>
      <w:proofErr w:type="spellStart"/>
      <w:r>
        <w:t>PDU</w:t>
      </w:r>
      <w:proofErr w:type="spellEnd"/>
      <w:r>
        <w:t xml:space="preserve"> Session Pair ID. The reception of a subscription to this event triggers the setting of the corresponding Policy Control Request Trigger to </w:t>
      </w:r>
      <w:proofErr w:type="spellStart"/>
      <w:r>
        <w:t>SMF</w:t>
      </w:r>
      <w:proofErr w:type="spellEnd"/>
      <w:r>
        <w:t>, if not already subscribed.</w:t>
      </w:r>
    </w:p>
    <w:p w14:paraId="58D31ED0" w14:textId="77777777" w:rsidR="001D15AA" w:rsidRDefault="001D15AA" w:rsidP="001D15AA">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3651FCB6" w14:textId="77777777" w:rsidR="001D15AA" w:rsidRDefault="001D15AA" w:rsidP="001D15AA">
      <w:pPr>
        <w:pStyle w:val="NO"/>
      </w:pPr>
      <w:r>
        <w:t>NOTE 7:</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0258A238" w14:textId="77777777" w:rsidR="001D15AA" w:rsidRDefault="001D15AA" w:rsidP="001D15AA">
      <w:r>
        <w:t xml:space="preserve">If an AF requests the PCF to report on the change between different satellite backhaul categories (e.g. GEO, </w:t>
      </w:r>
      <w:proofErr w:type="spellStart"/>
      <w:r>
        <w:t>MEO</w:t>
      </w:r>
      <w:proofErr w:type="spellEnd"/>
      <w:r>
        <w:t xml:space="preserve">, LEO, </w:t>
      </w:r>
      <w:proofErr w:type="spellStart"/>
      <w:r>
        <w:t>OTHERSAT</w:t>
      </w:r>
      <w:proofErr w:type="spellEnd"/>
      <w:r>
        <w:t xml:space="preserve">) or the change between satellite backhaul and non-satellite backhaul, the PCF shall provide the corresponding Policy Control Request Trigger to the </w:t>
      </w:r>
      <w:proofErr w:type="spellStart"/>
      <w:r>
        <w:t>SMF</w:t>
      </w:r>
      <w:proofErr w:type="spellEnd"/>
      <w:r>
        <w:t xml:space="preserve">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w:t>
      </w:r>
      <w:r>
        <w:lastRenderedPageBreak/>
        <w:t xml:space="preserve">backhaul category change event was met and forward the current satellite backhaul category information received from the </w:t>
      </w:r>
      <w:proofErr w:type="spellStart"/>
      <w:r>
        <w:t>SMF</w:t>
      </w:r>
      <w:proofErr w:type="spellEnd"/>
      <w:r>
        <w:t xml:space="preserve"> to the AF, or indicate that a satellite backhaul is no longer used.</w:t>
      </w:r>
    </w:p>
    <w:p w14:paraId="1D53F87E" w14:textId="77777777" w:rsidR="001D15AA" w:rsidRDefault="001D15AA" w:rsidP="001D15AA">
      <w:r>
        <w:t xml:space="preserve">If 5G </w:t>
      </w:r>
      <w:proofErr w:type="spellStart"/>
      <w:r>
        <w:t>DDNMF</w:t>
      </w:r>
      <w:proofErr w:type="spellEnd"/>
      <w:r>
        <w:t xml:space="preserve"> requests the PCF to report on the Change of </w:t>
      </w:r>
      <w:proofErr w:type="spellStart"/>
      <w:r>
        <w:t>PDUID</w:t>
      </w:r>
      <w:proofErr w:type="spellEnd"/>
      <w:r>
        <w:t xml:space="preserve">, the PCF shall notify whenever a new </w:t>
      </w:r>
      <w:proofErr w:type="spellStart"/>
      <w:r>
        <w:t>PDUID</w:t>
      </w:r>
      <w:proofErr w:type="spellEnd"/>
      <w:r>
        <w:t xml:space="preserve"> is allocated. Further details on how the 5G </w:t>
      </w:r>
      <w:proofErr w:type="spellStart"/>
      <w:r>
        <w:t>DDNMF</w:t>
      </w:r>
      <w:proofErr w:type="spellEnd"/>
      <w:r>
        <w:t xml:space="preserve"> retrieves and subscribes to notifications on Change of </w:t>
      </w:r>
      <w:proofErr w:type="spellStart"/>
      <w:r>
        <w:t>PDUID</w:t>
      </w:r>
      <w:proofErr w:type="spellEnd"/>
      <w:r>
        <w:t xml:space="preserve"> are defined in TS 23.304 [34].</w:t>
      </w:r>
    </w:p>
    <w:p w14:paraId="3970AB74" w14:textId="77777777" w:rsidR="001D15AA" w:rsidRDefault="001D15AA" w:rsidP="001D15AA">
      <w:r>
        <w:t xml:space="preserve">A request to report SM Policy Association established or terminated triggers the reporting when the PCF receives the request for notification on the SM Policy Association from </w:t>
      </w:r>
      <w:proofErr w:type="spellStart"/>
      <w:r>
        <w:t>SMF</w:t>
      </w:r>
      <w:proofErr w:type="spellEnd"/>
      <w:r>
        <w:t xml:space="preserve">. The PCF notifies on the </w:t>
      </w:r>
      <w:proofErr w:type="spellStart"/>
      <w:r>
        <w:t>EventID</w:t>
      </w:r>
      <w:proofErr w:type="spellEnd"/>
      <w:r>
        <w:t xml:space="preserve"> "SM Policy Association established/terminated", includes the PCF binding information of the PCF for the </w:t>
      </w:r>
      <w:proofErr w:type="spellStart"/>
      <w:r>
        <w:t>PDU</w:t>
      </w:r>
      <w:proofErr w:type="spellEnd"/>
      <w:r>
        <w:t xml:space="preserve"> Session of the UE, as described in clause 6.1.1.2.2.</w:t>
      </w:r>
    </w:p>
    <w:p w14:paraId="326E5C08" w14:textId="77777777" w:rsidR="001D15AA" w:rsidRDefault="001D15AA" w:rsidP="001D15AA">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4ECD5F0B" w14:textId="77777777" w:rsidR="001D15AA" w:rsidRDefault="001D15AA" w:rsidP="001D15AA">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37C4156B" w14:textId="77777777" w:rsidR="001D15AA" w:rsidRDefault="001D15AA" w:rsidP="001D15AA">
      <w:r>
        <w:t xml:space="preserve">A request to report Network Slice Replacement triggers the reporting when the PCF receives the notification on Network Slice Replacement from </w:t>
      </w:r>
      <w:proofErr w:type="spellStart"/>
      <w:r>
        <w:t>SMF</w:t>
      </w:r>
      <w:proofErr w:type="spellEnd"/>
      <w:r>
        <w:t>. The PCF reports that Network Slice Replacement has occurred and the Alternative S-</w:t>
      </w:r>
      <w:proofErr w:type="spellStart"/>
      <w:r>
        <w:t>NSSAI</w:t>
      </w:r>
      <w:proofErr w:type="spellEnd"/>
      <w:r>
        <w:t xml:space="preserve"> if </w:t>
      </w:r>
      <w:proofErr w:type="spellStart"/>
      <w:r>
        <w:t>SMF</w:t>
      </w:r>
      <w:proofErr w:type="spellEnd"/>
      <w:r>
        <w:t xml:space="preserve"> provided. The reception of a subscription to this event triggers the setting of the corresponding Policy Control Request Trigger to </w:t>
      </w:r>
      <w:proofErr w:type="spellStart"/>
      <w:r>
        <w:t>SMF</w:t>
      </w:r>
      <w:proofErr w:type="spellEnd"/>
      <w:r>
        <w:t>, if not already subscribed.</w:t>
      </w:r>
    </w:p>
    <w:p w14:paraId="513F7279"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53" w:name="_Toc138395245"/>
      <w:bookmarkEnd w:id="21"/>
      <w:bookmarkEnd w:id="22"/>
      <w:bookmarkEnd w:id="23"/>
      <w:bookmarkEnd w:id="24"/>
      <w:bookmarkEnd w:id="25"/>
      <w:bookmarkEnd w:id="26"/>
      <w:bookmarkEnd w:id="27"/>
      <w:bookmarkEnd w:id="28"/>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61C6F0BC" w14:textId="77777777" w:rsidR="0091324E" w:rsidRDefault="0091324E" w:rsidP="0091324E">
      <w:pPr>
        <w:pStyle w:val="30"/>
        <w:rPr>
          <w:lang w:eastAsia="en-GB"/>
        </w:rPr>
      </w:pPr>
      <w:bookmarkStart w:id="54" w:name="_Toc145940962"/>
      <w:r>
        <w:t>6.2.3</w:t>
      </w:r>
      <w:r>
        <w:tab/>
        <w:t>Application Function (AF)</w:t>
      </w:r>
      <w:bookmarkEnd w:id="54"/>
    </w:p>
    <w:p w14:paraId="280E420D" w14:textId="77777777" w:rsidR="0091324E" w:rsidRDefault="0091324E" w:rsidP="0091324E">
      <w:r>
        <w:t>The Application Function (AF) is an element offering applications that require dynamic policy and/or charging control over the user plane behaviour and/or an element requesting non-</w:t>
      </w:r>
      <w:proofErr w:type="gramStart"/>
      <w:r>
        <w:t>session based</w:t>
      </w:r>
      <w:proofErr w:type="gramEnd"/>
      <w:r>
        <w:t xml:space="preserve"> network capability exposure. In this specification, the functionality of the AF is only defined with respect to the interaction with the 5G Core Network.</w:t>
      </w:r>
    </w:p>
    <w:p w14:paraId="4608B9D3" w14:textId="77777777" w:rsidR="0091324E" w:rsidRDefault="0091324E" w:rsidP="0091324E">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7CDA9F8" w14:textId="77777777" w:rsidR="0091324E" w:rsidRDefault="0091324E" w:rsidP="0091324E">
      <w:r>
        <w:t xml:space="preserve">An AF may communicate with multiple </w:t>
      </w:r>
      <w:proofErr w:type="spellStart"/>
      <w:r>
        <w:t>PCFs</w:t>
      </w:r>
      <w:proofErr w:type="spellEnd"/>
      <w:r>
        <w:t xml:space="preserve">. The mechanism for an AF to select the PCF associated to a </w:t>
      </w:r>
      <w:proofErr w:type="spellStart"/>
      <w:r>
        <w:t>PDU</w:t>
      </w:r>
      <w:proofErr w:type="spellEnd"/>
      <w:r>
        <w:t xml:space="preserve"> Session based on the UE address is described in clause 6.1.1.2.</w:t>
      </w:r>
    </w:p>
    <w:p w14:paraId="07FE7287" w14:textId="77777777" w:rsidR="0091324E" w:rsidRDefault="0091324E" w:rsidP="0091324E">
      <w:r>
        <w:t xml:space="preserve">The AF shall communicate with the PCF to transfer dynamic session information, required for PCF decisions as well as to receive access network specific information and notifications about events related to the </w:t>
      </w:r>
      <w:proofErr w:type="spellStart"/>
      <w:r>
        <w:t>PDU</w:t>
      </w:r>
      <w:proofErr w:type="spellEnd"/>
      <w:r>
        <w:t xml:space="preserve"> Session or the QoS Flow transferring the application traffic. One example of an AF is the P</w:t>
      </w:r>
      <w:r>
        <w:noBreakHyphen/>
      </w:r>
      <w:proofErr w:type="spellStart"/>
      <w:r>
        <w:t>CSCF</w:t>
      </w:r>
      <w:proofErr w:type="spellEnd"/>
      <w:r>
        <w:t xml:space="preserve"> of the IM CN subsystem.</w:t>
      </w:r>
    </w:p>
    <w:p w14:paraId="477C59F1" w14:textId="77777777" w:rsidR="0091324E" w:rsidRDefault="0091324E" w:rsidP="0091324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8935589" w14:textId="77777777" w:rsidR="0091324E" w:rsidRDefault="0091324E" w:rsidP="0091324E">
      <w:r>
        <w:t>For certain events related to policy control, the AF shall be able to give instructions to the PCF to act on its own, i.e. based on the service information currently available as described in clause 6.1.3.6.</w:t>
      </w:r>
    </w:p>
    <w:p w14:paraId="17451A3A" w14:textId="77777777" w:rsidR="0091324E" w:rsidRDefault="0091324E" w:rsidP="0091324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510BD20D" w14:textId="77777777" w:rsidR="0091324E" w:rsidRDefault="0091324E" w:rsidP="0091324E">
      <w:r>
        <w:t xml:space="preserve">The AF may request the PCF to report events related to the </w:t>
      </w:r>
      <w:proofErr w:type="spellStart"/>
      <w:r>
        <w:t>PDU</w:t>
      </w:r>
      <w:proofErr w:type="spellEnd"/>
      <w:r>
        <w:t xml:space="preserve"> Session or the QoS Flow transferring the application traffic as defined in clause 6.1.3.18. The AF may use the access network specific information and notifications about events in the AF session signalling or to adjust the event reporting related to the </w:t>
      </w:r>
      <w:proofErr w:type="spellStart"/>
      <w:r>
        <w:t>PDU</w:t>
      </w:r>
      <w:proofErr w:type="spellEnd"/>
      <w:r>
        <w:t xml:space="preserve"> Session or the QoS Flow transferring the application traffic.</w:t>
      </w:r>
    </w:p>
    <w:p w14:paraId="4D86124A" w14:textId="77777777" w:rsidR="0091324E" w:rsidRDefault="0091324E" w:rsidP="0091324E">
      <w:r>
        <w:lastRenderedPageBreak/>
        <w:t>The AF may contact the PCF to request a time window and related conditions for future BDT. Details of the AF behaviour to support future BDT are defined in clause 6.1.2.4.</w:t>
      </w:r>
    </w:p>
    <w:p w14:paraId="2B788B5C" w14:textId="77777777" w:rsidR="0091324E" w:rsidRDefault="0091324E" w:rsidP="0091324E">
      <w:r>
        <w:t xml:space="preserve">The AF may contact the PCF via the NEF to request a time window for </w:t>
      </w:r>
      <w:proofErr w:type="spellStart"/>
      <w:r>
        <w:t>PDTQ</w:t>
      </w:r>
      <w:proofErr w:type="spellEnd"/>
      <w:r>
        <w:t xml:space="preserve">. Details of the AF behaviour to support </w:t>
      </w:r>
      <w:proofErr w:type="spellStart"/>
      <w:r>
        <w:t>PDTQ</w:t>
      </w:r>
      <w:proofErr w:type="spellEnd"/>
      <w:r>
        <w:t xml:space="preserve"> are defined in clause 6.1.2.7.</w:t>
      </w:r>
    </w:p>
    <w:p w14:paraId="4A87002B" w14:textId="77777777" w:rsidR="0091324E" w:rsidRDefault="0091324E" w:rsidP="0091324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1E50DB" w14:textId="77777777" w:rsidR="0091324E" w:rsidRDefault="0091324E" w:rsidP="0091324E">
      <w:pPr>
        <w:pStyle w:val="NO"/>
      </w:pPr>
      <w:r>
        <w:t>NOTE 2:</w:t>
      </w:r>
      <w:r>
        <w:tab/>
        <w:t>Annex D describes the scenario for sponsored data connectivity.</w:t>
      </w:r>
    </w:p>
    <w:p w14:paraId="7E10B639" w14:textId="77777777" w:rsidR="0091324E" w:rsidRDefault="0091324E" w:rsidP="0091324E">
      <w:r>
        <w:t>The AF may receive a request to terminate an AF session. The PCF may include an indication that the transmission resources are lost due to PS to CS handover.</w:t>
      </w:r>
    </w:p>
    <w:p w14:paraId="622BB2A6" w14:textId="77777777" w:rsidR="0091324E" w:rsidRDefault="0091324E" w:rsidP="0091324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41717394" w14:textId="77777777" w:rsidR="0091324E" w:rsidRDefault="0091324E" w:rsidP="0091324E">
      <w:r>
        <w:t xml:space="preserve">The AF may send guidance to PCF for the determination of proper </w:t>
      </w:r>
      <w:proofErr w:type="spellStart"/>
      <w:r>
        <w:t>URSP</w:t>
      </w:r>
      <w:proofErr w:type="spellEnd"/>
      <w:r>
        <w:t xml:space="preserve"> rules for the UE. Details of the AF guidance are described in clause 6.6 of TS 23.548 [33] and in clause 4.15.6.10 of TS 23.502 [3].</w:t>
      </w:r>
    </w:p>
    <w:p w14:paraId="386BD679" w14:textId="77777777" w:rsidR="0091324E" w:rsidRDefault="0091324E" w:rsidP="0091324E">
      <w:r>
        <w:t xml:space="preserve">For Time Sensitive Communication and Time synchronization as specified in clause 5.27 of TS 23.501 [2] and in clause 6.1.3.23a, the AF interacts with the </w:t>
      </w:r>
      <w:proofErr w:type="spellStart"/>
      <w:r>
        <w:t>TSCTSF</w:t>
      </w:r>
      <w:proofErr w:type="spellEnd"/>
      <w:r>
        <w:t xml:space="preserve"> (directly or via NEF) and the </w:t>
      </w:r>
      <w:proofErr w:type="spellStart"/>
      <w:r>
        <w:t>TSCTSF</w:t>
      </w:r>
      <w:proofErr w:type="spellEnd"/>
      <w:r>
        <w:t xml:space="preserve"> is interacting with the PCF. Based on operator deployment, an AF considered to be trusted by the operator can be allowed to interact directly with the </w:t>
      </w:r>
      <w:proofErr w:type="spellStart"/>
      <w:r>
        <w:t>TSCTSF</w:t>
      </w:r>
      <w:proofErr w:type="spellEnd"/>
      <w:r>
        <w:t xml:space="preserve">. AFs not allowed by the operator to directly interact with the </w:t>
      </w:r>
      <w:proofErr w:type="spellStart"/>
      <w:r>
        <w:t>TSCTSF</w:t>
      </w:r>
      <w:proofErr w:type="spellEnd"/>
      <w:r>
        <w:t xml:space="preserve"> shall use the network capability exposure framework (see clause 7.3 of TS 23.501 [2]) to interact with the </w:t>
      </w:r>
      <w:proofErr w:type="spellStart"/>
      <w:r>
        <w:t>TSCTSF</w:t>
      </w:r>
      <w:proofErr w:type="spellEnd"/>
      <w:r>
        <w:t xml:space="preserve"> via the NEF.</w:t>
      </w:r>
    </w:p>
    <w:p w14:paraId="1C0FB467" w14:textId="297AC1EB" w:rsidR="0091324E" w:rsidRDefault="0091324E" w:rsidP="0091324E">
      <w:r>
        <w:t xml:space="preserve">The AF may request measurements of QoS parameters </w:t>
      </w:r>
      <w:ins w:id="55" w:author="柯小婉" w:date="2023-08-09T17:20:00Z">
        <w:r>
          <w:t>by</w:t>
        </w:r>
      </w:ins>
      <w:r>
        <w:t xml:space="preserve"> subscribing to events (e.g. QoS monitoring</w:t>
      </w:r>
      <w:ins w:id="56" w:author="柯小婉" w:date="2023-08-09T17:18:00Z">
        <w:r>
          <w:t xml:space="preserve"> parameters</w:t>
        </w:r>
      </w:ins>
      <w:ins w:id="57" w:author="柯小婉" w:date="2023-08-09T17:21:00Z">
        <w:r>
          <w:t>,</w:t>
        </w:r>
      </w:ins>
      <w:ins w:id="58" w:author="柯小婉" w:date="2023-08-09T17:20:00Z">
        <w:r>
          <w:t xml:space="preserve"> see clause 6.1.3.18</w:t>
        </w:r>
      </w:ins>
      <w:r>
        <w:t>) as part of an AF session with required QoS defined in clause 6.1.3.22.</w:t>
      </w:r>
    </w:p>
    <w:bookmarkEnd w:id="53"/>
    <w:p w14:paraId="03114D3A" w14:textId="77777777" w:rsidR="002972D2" w:rsidRPr="00BF58A4" w:rsidRDefault="002972D2" w:rsidP="002972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762523F9" w14:textId="77777777" w:rsidR="00745071" w:rsidRPr="003D4ABF" w:rsidRDefault="00745071" w:rsidP="00745071">
      <w:pPr>
        <w:pStyle w:val="40"/>
      </w:pPr>
      <w:r w:rsidRPr="003D4ABF">
        <w:t>6.1.3.22</w:t>
      </w:r>
      <w:r w:rsidRPr="003D4ABF">
        <w:tab/>
        <w:t>AF session with required QoS</w:t>
      </w:r>
    </w:p>
    <w:p w14:paraId="09E2063D" w14:textId="77777777" w:rsidR="00745071" w:rsidRPr="003D4ABF" w:rsidRDefault="00745071" w:rsidP="00745071">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F161286" w14:textId="77777777" w:rsidR="00745071" w:rsidRPr="003D4ABF" w:rsidRDefault="00745071" w:rsidP="0074507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CD179A4" w14:textId="77777777" w:rsidR="00745071" w:rsidRPr="003D4ABF" w:rsidRDefault="00745071" w:rsidP="0074507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B34760D" w14:textId="77777777" w:rsidR="00745071" w:rsidRPr="003D4ABF" w:rsidRDefault="00745071" w:rsidP="00745071">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46A192A9" w14:textId="77777777" w:rsidR="00745071" w:rsidRPr="003D4ABF" w:rsidRDefault="00745071" w:rsidP="0074507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F84313D" w14:textId="77777777" w:rsidR="00745071" w:rsidRPr="003D4ABF" w:rsidRDefault="00745071" w:rsidP="00745071">
      <w:pPr>
        <w:pStyle w:val="B1"/>
      </w:pPr>
      <w:r w:rsidRPr="003D4ABF">
        <w:t>b)</w:t>
      </w:r>
      <w:r w:rsidRPr="003D4ABF">
        <w:tab/>
        <w:t>When the AF provides individual QoS parameters</w:t>
      </w:r>
      <w:r>
        <w:t xml:space="preserve"> instead of a QoS Reference</w:t>
      </w:r>
      <w:r w:rsidRPr="003D4ABF">
        <w:t>:</w:t>
      </w:r>
    </w:p>
    <w:p w14:paraId="4D61D4D0" w14:textId="77777777" w:rsidR="00745071" w:rsidRDefault="00745071" w:rsidP="00745071">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D2E1FBB" w14:textId="77777777" w:rsidR="00745071" w:rsidRDefault="00745071" w:rsidP="0074507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D841F8D" w14:textId="77777777" w:rsidR="00745071" w:rsidRDefault="00745071" w:rsidP="00745071">
      <w:pPr>
        <w:pStyle w:val="B2"/>
      </w:pPr>
      <w:r>
        <w:lastRenderedPageBreak/>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40BB3D2A" w14:textId="77777777" w:rsidR="00745071" w:rsidRDefault="00745071" w:rsidP="00745071">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A263F09" w14:textId="77777777" w:rsidR="00745071" w:rsidRDefault="00745071" w:rsidP="00745071">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84D20BF" w14:textId="77777777" w:rsidR="00745071" w:rsidRDefault="00745071" w:rsidP="00745071">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1EE2F7B" w14:textId="77777777" w:rsidR="00745071" w:rsidRDefault="00745071" w:rsidP="00745071">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9A05155" w14:textId="77777777" w:rsidR="00745071" w:rsidRDefault="00745071" w:rsidP="00745071">
      <w:pPr>
        <w:pStyle w:val="B1"/>
      </w:pPr>
      <w:r>
        <w:tab/>
        <w:t xml:space="preserve">The AF may also provide QoS duration and QoS inactivity interval to indicate to the PCF the time period when the QoS should be applied. The PCF provides a PCC Rule with the QoS parameters to </w:t>
      </w:r>
      <w:proofErr w:type="spellStart"/>
      <w:r>
        <w:t>SMF</w:t>
      </w:r>
      <w:proofErr w:type="spellEnd"/>
      <w:r>
        <w:t xml:space="preserve">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265D06F1" w14:textId="77777777" w:rsidR="00745071" w:rsidRDefault="00745071" w:rsidP="00745071">
      <w:pPr>
        <w:pStyle w:val="NO"/>
      </w:pPr>
      <w:r>
        <w:t>NOTE 3:</w:t>
      </w:r>
      <w:r>
        <w:tab/>
        <w:t>When leveraging the QoS duration and the QoS inactivity interval, both are expected to be in the order of minutes to avoid too frequent signalling between RAN and PCF.</w:t>
      </w:r>
    </w:p>
    <w:p w14:paraId="59E015F4" w14:textId="77777777" w:rsidR="00745071" w:rsidRDefault="00745071" w:rsidP="00745071">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04B719A5" w14:textId="77777777" w:rsidR="00745071" w:rsidRDefault="00745071" w:rsidP="00745071">
      <w:r>
        <w:t xml:space="preserve">The AF may provide a Round-Trip (RT) latency indication together with a single direction delay requirement between the UE and the PSA </w:t>
      </w:r>
      <w:proofErr w:type="spellStart"/>
      <w:r>
        <w:t>UPF</w:t>
      </w:r>
      <w:proofErr w:type="spellEnd"/>
      <w:r>
        <w:t xml:space="preserve"> expressed as the QoS Reference or the individual QoS parameters. The RT latency indication indicates the application flow needs to meet the RT latency requirement that does not exceed twice the single direction delay requirement between the UE and the PSA </w:t>
      </w:r>
      <w:proofErr w:type="spellStart"/>
      <w:r>
        <w:t>UPF</w:t>
      </w:r>
      <w:proofErr w:type="spellEnd"/>
      <w:r>
        <w:t xml:space="preserve"> expressed by the QoS Reference parameter or the individual QoS parameter.</w:t>
      </w:r>
    </w:p>
    <w:p w14:paraId="7F5F86E9" w14:textId="77777777" w:rsidR="00745071" w:rsidRPr="003D4ABF" w:rsidRDefault="00745071" w:rsidP="0074507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0EC78CC9" w14:textId="77777777" w:rsidR="00745071" w:rsidRDefault="00745071" w:rsidP="00745071">
      <w:r>
        <w:t xml:space="preserve">When the PCF authorizes the service information including the RT latency indication from the AF, the PCF shall generate two separate PCC rules, one for UL </w:t>
      </w:r>
      <w:proofErr w:type="spellStart"/>
      <w:r>
        <w:t>SDF</w:t>
      </w:r>
      <w:proofErr w:type="spellEnd"/>
      <w:r>
        <w:t xml:space="preserve"> and the other for DL </w:t>
      </w:r>
      <w:proofErr w:type="spellStart"/>
      <w:r>
        <w:t>SDF</w:t>
      </w:r>
      <w:proofErr w:type="spellEnd"/>
      <w:r>
        <w:t xml:space="preserve">. The PCF derives the 5QI values of these two PCC rules considering the sum of UL and DL delay budgets does not exceed the RT latency requirement. Besides, the PCF may enable QoS monitoring to track the RT latency and may adjust the UL </w:t>
      </w:r>
      <w:proofErr w:type="spellStart"/>
      <w:r>
        <w:t>PDB</w:t>
      </w:r>
      <w:proofErr w:type="spellEnd"/>
      <w:r>
        <w:t xml:space="preserve"> and DL </w:t>
      </w:r>
      <w:proofErr w:type="spellStart"/>
      <w:r>
        <w:t>PDB</w:t>
      </w:r>
      <w:proofErr w:type="spellEnd"/>
      <w:r>
        <w:t xml:space="preserve"> to meet the requested RT latency as described in clause 6.1.3.27.</w:t>
      </w:r>
    </w:p>
    <w:p w14:paraId="1870C37A" w14:textId="77777777" w:rsidR="00745071" w:rsidRPr="003D4ABF" w:rsidRDefault="00745071" w:rsidP="00745071">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3907EB99" w14:textId="77777777" w:rsidR="00745071" w:rsidRPr="003D4ABF" w:rsidRDefault="00745071" w:rsidP="00745071">
      <w:r w:rsidRPr="003D4ABF">
        <w:t>If the PCF gets informed about Policy Control Request Triggers relevant for the AF session, the PCF shall inform the AF about it as defined in clause 6.1.3.18.</w:t>
      </w:r>
    </w:p>
    <w:p w14:paraId="7FE622F9" w14:textId="77777777" w:rsidR="00745071" w:rsidRDefault="00745071" w:rsidP="00745071">
      <w:r w:rsidRPr="003D4ABF">
        <w:lastRenderedPageBreak/>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AD894DB" w14:textId="77777777" w:rsidR="00745071" w:rsidRDefault="00745071" w:rsidP="00745071">
      <w:pPr>
        <w:pStyle w:val="B1"/>
      </w:pPr>
      <w:r>
        <w:t>-</w:t>
      </w:r>
      <w:r>
        <w:tab/>
        <w:t>When the AF requests the network to provide QoS with a QoS Reference, one or more QoS Reference parameters in a prioritized order.</w:t>
      </w:r>
    </w:p>
    <w:p w14:paraId="21D36CB4" w14:textId="77777777" w:rsidR="00745071" w:rsidRDefault="00745071" w:rsidP="0074507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6FDF262" w14:textId="77777777" w:rsidR="00745071" w:rsidRDefault="00745071" w:rsidP="00745071">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17486DE6" w14:textId="77777777" w:rsidR="00745071" w:rsidRPr="003D4ABF" w:rsidRDefault="00745071" w:rsidP="0074507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0ACD14B" w14:textId="77777777" w:rsidR="00745071" w:rsidRDefault="00745071" w:rsidP="0074507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0E601B1" w14:textId="77777777" w:rsidR="00745071" w:rsidRPr="003D4ABF" w:rsidRDefault="00745071" w:rsidP="00745071">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2DB95CD" w14:textId="77777777" w:rsidR="00745071" w:rsidRDefault="00745071" w:rsidP="00745071">
      <w:r>
        <w:t xml:space="preserve">The PCF may generate policies to request to monitor the DL Periodicity associated N6 jitter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5.20c in TS 23.501 [2]. The N6 jitter measurement is not triggered if the Burst Arrival Time (as described in the clause 5.27.2 in TS 23.501 [2]) is received.</w:t>
      </w:r>
    </w:p>
    <w:p w14:paraId="1D0EC3A6" w14:textId="77777777" w:rsidR="00745071" w:rsidRPr="003D4ABF" w:rsidRDefault="00745071" w:rsidP="00745071">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5A74798A" w14:textId="77777777" w:rsidR="00745071" w:rsidRPr="003D4ABF" w:rsidRDefault="00745071" w:rsidP="00745071">
      <w:r w:rsidRPr="003D4ABF">
        <w:t>The AF may change the Alternative Service Requirements while the AF session is ongoing. If this happens, the PCF shall update the Alternative QoS parameter sets in the PCC rule accordingly.</w:t>
      </w:r>
    </w:p>
    <w:p w14:paraId="416792DA" w14:textId="77777777" w:rsidR="00745071" w:rsidRPr="003D4ABF" w:rsidRDefault="00745071" w:rsidP="0074507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1F866A3" w14:textId="77777777" w:rsidR="008D0A1A" w:rsidRPr="00BF58A4" w:rsidRDefault="008D0A1A" w:rsidP="008D0A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29772991" w14:textId="77777777" w:rsidR="0091324E" w:rsidRDefault="0091324E" w:rsidP="0091324E">
      <w:pPr>
        <w:pStyle w:val="50"/>
        <w:rPr>
          <w:lang w:eastAsia="en-GB"/>
        </w:rPr>
      </w:pPr>
      <w:bookmarkStart w:id="59" w:name="_Toc145940888"/>
      <w:r>
        <w:t>6.1.3.2.4</w:t>
      </w:r>
      <w:r>
        <w:tab/>
        <w:t>QoS Flow binding</w:t>
      </w:r>
      <w:bookmarkEnd w:id="59"/>
    </w:p>
    <w:p w14:paraId="5B826A87" w14:textId="77777777" w:rsidR="0091324E" w:rsidRDefault="0091324E" w:rsidP="0091324E">
      <w:r>
        <w:t xml:space="preserve">QoS Flow binding is the association of a PCC rule to a QoS Flow within a </w:t>
      </w:r>
      <w:proofErr w:type="spellStart"/>
      <w:r>
        <w:t>PDU</w:t>
      </w:r>
      <w:proofErr w:type="spellEnd"/>
      <w:r>
        <w:t xml:space="preserve"> Session. The binding is performed using the following binding parameters:</w:t>
      </w:r>
    </w:p>
    <w:p w14:paraId="353DA87E" w14:textId="77777777" w:rsidR="0091324E" w:rsidRDefault="0091324E" w:rsidP="0091324E">
      <w:pPr>
        <w:pStyle w:val="B1"/>
      </w:pPr>
      <w:r>
        <w:t>-</w:t>
      </w:r>
      <w:r>
        <w:tab/>
        <w:t>5QI;</w:t>
      </w:r>
    </w:p>
    <w:p w14:paraId="1975AF62" w14:textId="77777777" w:rsidR="0091324E" w:rsidRDefault="0091324E" w:rsidP="0091324E">
      <w:pPr>
        <w:pStyle w:val="B1"/>
      </w:pPr>
      <w:r>
        <w:t>-</w:t>
      </w:r>
      <w:r>
        <w:tab/>
        <w:t>ARP;</w:t>
      </w:r>
    </w:p>
    <w:p w14:paraId="52D612A0" w14:textId="77777777" w:rsidR="0091324E" w:rsidRDefault="0091324E" w:rsidP="0091324E">
      <w:pPr>
        <w:pStyle w:val="B1"/>
      </w:pPr>
      <w:r>
        <w:t>-</w:t>
      </w:r>
      <w:r>
        <w:tab/>
      </w:r>
      <w:proofErr w:type="spellStart"/>
      <w:r>
        <w:t>QNC</w:t>
      </w:r>
      <w:proofErr w:type="spellEnd"/>
      <w:r>
        <w:t xml:space="preserve"> (if available in the PCC rule);</w:t>
      </w:r>
    </w:p>
    <w:p w14:paraId="79955DA9" w14:textId="77777777" w:rsidR="0091324E" w:rsidRDefault="0091324E" w:rsidP="0091324E">
      <w:pPr>
        <w:pStyle w:val="B1"/>
      </w:pPr>
      <w:r>
        <w:t>-</w:t>
      </w:r>
      <w:r>
        <w:tab/>
        <w:t>Priority Level (if available in the PCC rule);</w:t>
      </w:r>
    </w:p>
    <w:p w14:paraId="72371EEB" w14:textId="77777777" w:rsidR="0091324E" w:rsidRDefault="0091324E" w:rsidP="0091324E">
      <w:pPr>
        <w:pStyle w:val="B1"/>
      </w:pPr>
      <w:r>
        <w:lastRenderedPageBreak/>
        <w:t>-</w:t>
      </w:r>
      <w:r>
        <w:tab/>
        <w:t>Averaging Window (if available in the PCC rule);</w:t>
      </w:r>
    </w:p>
    <w:p w14:paraId="47AA0765" w14:textId="77777777" w:rsidR="0091324E" w:rsidRDefault="0091324E" w:rsidP="0091324E">
      <w:pPr>
        <w:pStyle w:val="B1"/>
      </w:pPr>
      <w:r>
        <w:t>-</w:t>
      </w:r>
      <w:r>
        <w:tab/>
        <w:t>Maximum Data Burst Volume (if available in the PCC rule).</w:t>
      </w:r>
    </w:p>
    <w:p w14:paraId="60EA886E" w14:textId="77777777" w:rsidR="0091324E" w:rsidRDefault="0091324E" w:rsidP="0091324E">
      <w:r>
        <w:t xml:space="preserve">When the PCF provisions a PCC Rule, the </w:t>
      </w:r>
      <w:proofErr w:type="spellStart"/>
      <w:r>
        <w:t>SMF</w:t>
      </w:r>
      <w:proofErr w:type="spellEnd"/>
      <w:r>
        <w:t xml:space="preserve"> shall evaluate whether a QoS Flow with QoS parameters identical to the binding parameters exists unless the PCF requests to bind the PCC rule to the QoS Flow associated with the default QoS rule. If no such QoS Flow exists, the </w:t>
      </w:r>
      <w:proofErr w:type="spellStart"/>
      <w:r>
        <w:t>SMF</w:t>
      </w:r>
      <w:proofErr w:type="spellEnd"/>
      <w:r>
        <w:t xml:space="preserve">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w:t>
      </w:r>
      <w:proofErr w:type="spellStart"/>
      <w:r>
        <w:t>SMF</w:t>
      </w:r>
      <w:proofErr w:type="spellEnd"/>
      <w:r>
        <w:t xml:space="preserve">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080BC87" w14:textId="77777777" w:rsidR="0091324E" w:rsidRDefault="0091324E" w:rsidP="0091324E">
      <w:pPr>
        <w:pStyle w:val="NO"/>
      </w:pPr>
      <w:r>
        <w:t>NOTE 1:</w:t>
      </w:r>
      <w:r>
        <w:tab/>
        <w:t xml:space="preserve">For PCC rules containing a delay critical </w:t>
      </w:r>
      <w:proofErr w:type="spellStart"/>
      <w:r>
        <w:t>GBR</w:t>
      </w:r>
      <w:proofErr w:type="spellEnd"/>
      <w:r>
        <w:t xml:space="preserve"> 5QI value, the </w:t>
      </w:r>
      <w:proofErr w:type="spellStart"/>
      <w:r>
        <w:t>SMF</w:t>
      </w:r>
      <w:proofErr w:type="spellEnd"/>
      <w:r>
        <w:t xml:space="preserve"> can bind PCC Rules with the same binding parameters to different QoS Flows to ensure that the </w:t>
      </w:r>
      <w:proofErr w:type="spellStart"/>
      <w:r>
        <w:t>GFBR</w:t>
      </w:r>
      <w:proofErr w:type="spellEnd"/>
      <w:r>
        <w:t xml:space="preserve"> of the QoS Flow can be achieved with the Maximum Data Burst Volume of the QoS Flow.</w:t>
      </w:r>
    </w:p>
    <w:p w14:paraId="05CD5559" w14:textId="77777777" w:rsidR="0091324E" w:rsidRDefault="0091324E" w:rsidP="0091324E">
      <w:r>
        <w:t xml:space="preserve">The </w:t>
      </w:r>
      <w:proofErr w:type="spellStart"/>
      <w:r>
        <w:t>SMF</w:t>
      </w:r>
      <w:proofErr w:type="spellEnd"/>
      <w:r>
        <w:t xml:space="preserve"> shall identify the QoS Flow associated with the default QoS rule based on the fact that the PCC rule(s) bound to this QoS Flow contain:</w:t>
      </w:r>
    </w:p>
    <w:p w14:paraId="314FE3B1" w14:textId="77777777" w:rsidR="0091324E" w:rsidRDefault="0091324E" w:rsidP="0091324E">
      <w:pPr>
        <w:pStyle w:val="B1"/>
      </w:pPr>
      <w:r>
        <w:t>-</w:t>
      </w:r>
      <w:r>
        <w:tab/>
        <w:t xml:space="preserve">5QI and ARP values that are identical to the </w:t>
      </w:r>
      <w:proofErr w:type="spellStart"/>
      <w:r>
        <w:t>PDU</w:t>
      </w:r>
      <w:proofErr w:type="spellEnd"/>
      <w:r>
        <w:t xml:space="preserve"> Session related information Authorized default 5QI/ARP; or</w:t>
      </w:r>
    </w:p>
    <w:p w14:paraId="60DEC528" w14:textId="77777777" w:rsidR="0091324E" w:rsidRDefault="0091324E" w:rsidP="0091324E">
      <w:pPr>
        <w:pStyle w:val="B1"/>
      </w:pPr>
      <w:r>
        <w:t>-</w:t>
      </w:r>
      <w:r>
        <w:tab/>
        <w:t>a Bind to QoS Flow associated with the default QoS rule and apply PCC rule parameters Indication.</w:t>
      </w:r>
    </w:p>
    <w:p w14:paraId="5D3E70C9" w14:textId="77777777" w:rsidR="0091324E" w:rsidRDefault="0091324E" w:rsidP="0091324E">
      <w:pPr>
        <w:pStyle w:val="NO"/>
      </w:pPr>
      <w:r>
        <w:t>NOTE 2:</w:t>
      </w:r>
      <w:r>
        <w:tab/>
        <w:t xml:space="preserve">The Bind to QoS Flow associated with the default QoS rule and apply PCC rule parameters Indication has to be used whenever the </w:t>
      </w:r>
      <w:proofErr w:type="spellStart"/>
      <w:r>
        <w:t>PDU</w:t>
      </w:r>
      <w:proofErr w:type="spellEnd"/>
      <w:r>
        <w:t xml:space="preserve"> Session related information Authorized default 5QI/ARP (as described in clause 6.3.1) cannot be directly used as the QoS parameters of the QoS Flow associated with the default QoS rule, for example when a </w:t>
      </w:r>
      <w:proofErr w:type="spellStart"/>
      <w:r>
        <w:t>GBR</w:t>
      </w:r>
      <w:proofErr w:type="spellEnd"/>
      <w:r>
        <w:t xml:space="preserve"> 5QI is used or the 5QI priority level has to be changed.</w:t>
      </w:r>
    </w:p>
    <w:p w14:paraId="3F79C661" w14:textId="77777777" w:rsidR="0091324E" w:rsidRDefault="0091324E" w:rsidP="0091324E">
      <w:r>
        <w:t xml:space="preserve">When a QoS Flow associated with the default QoS rule exists, the PCF can request that a PCC rule is bound to this QoS Flow by including the Bind to QoS Flow associated with the default QoS rule Indication in a dynamic PCC rule. In this case, the </w:t>
      </w:r>
      <w:proofErr w:type="spellStart"/>
      <w:r>
        <w:t>SMF</w:t>
      </w:r>
      <w:proofErr w:type="spellEnd"/>
      <w:r>
        <w:t xml:space="preserve">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DBC5EA4" w14:textId="77777777" w:rsidR="0091324E" w:rsidRDefault="0091324E" w:rsidP="0091324E">
      <w:r>
        <w:t xml:space="preserve">The binding created between a PCC Rule and a QoS Flow causes the downlink part of the service data flow to be directed to the associated QoS Flow at the </w:t>
      </w:r>
      <w:proofErr w:type="spellStart"/>
      <w:r>
        <w:t>UPF</w:t>
      </w:r>
      <w:proofErr w:type="spellEnd"/>
      <w:r>
        <w:t xml:space="preserve"> (as described in clause 5.7.1 of TS 23.501 [2]). In the UE, the QoS rule associated with the QoS Flow (which is generated by the </w:t>
      </w:r>
      <w:proofErr w:type="spellStart"/>
      <w:r>
        <w:t>SMF</w:t>
      </w:r>
      <w:proofErr w:type="spellEnd"/>
      <w:r>
        <w:t xml:space="preserve"> and explicitly signalled to the UE as described in clause 5.7.1 of TS 23.501 [2]) instructs the UE to direct the uplink part of the service data flow to the QoS Flow in the binding.</w:t>
      </w:r>
    </w:p>
    <w:p w14:paraId="7E878687" w14:textId="77777777" w:rsidR="0091324E" w:rsidRDefault="0091324E" w:rsidP="0091324E">
      <w:r>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w:t>
      </w:r>
      <w:proofErr w:type="spellStart"/>
      <w:r>
        <w:t>SMF</w:t>
      </w:r>
      <w:proofErr w:type="spellEnd"/>
      <w:r>
        <w:t xml:space="preserve"> should not re-evaluate the binding of these PCC rules and instead, modify the QoS parameter value(s) of the QoS Flow accordingly.</w:t>
      </w:r>
    </w:p>
    <w:p w14:paraId="3040D7CA" w14:textId="77777777" w:rsidR="0091324E" w:rsidRDefault="0091324E" w:rsidP="0091324E">
      <w:pPr>
        <w:pStyle w:val="NO"/>
      </w:pPr>
      <w:r>
        <w:t>NOTE 3:</w:t>
      </w:r>
      <w:r>
        <w:tab/>
        <w:t xml:space="preserve">A </w:t>
      </w:r>
      <w:r>
        <w:rPr>
          <w:noProof/>
        </w:rPr>
        <w:t>QoS</w:t>
      </w:r>
      <w:r>
        <w:t xml:space="preserve"> change of the </w:t>
      </w:r>
      <w:proofErr w:type="spellStart"/>
      <w:r>
        <w:t>PDU</w:t>
      </w:r>
      <w:proofErr w:type="spellEnd"/>
      <w:r>
        <w:t xml:space="preserve">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42A325D7" w14:textId="77777777" w:rsidR="0091324E" w:rsidRDefault="0091324E" w:rsidP="0091324E">
      <w:r>
        <w:t xml:space="preserve">When the PCF removes a PCC Rule, the </w:t>
      </w:r>
      <w:proofErr w:type="spellStart"/>
      <w:r>
        <w:t>SMF</w:t>
      </w:r>
      <w:proofErr w:type="spellEnd"/>
      <w:r>
        <w:t xml:space="preserve"> shall remove the association of the PCC Rule to the QoS Flow. If the last PCC rule that is bound to a QoS Flow is removed, the </w:t>
      </w:r>
      <w:proofErr w:type="spellStart"/>
      <w:r>
        <w:t>SMF</w:t>
      </w:r>
      <w:proofErr w:type="spellEnd"/>
      <w:r>
        <w:t xml:space="preserve"> shall delete the QoS Flow.</w:t>
      </w:r>
    </w:p>
    <w:p w14:paraId="07EF918F" w14:textId="77777777" w:rsidR="0091324E" w:rsidRDefault="0091324E" w:rsidP="0091324E">
      <w:r>
        <w:t xml:space="preserve">When a QoS Flow is removed, the </w:t>
      </w:r>
      <w:proofErr w:type="spellStart"/>
      <w:r>
        <w:t>SMF</w:t>
      </w:r>
      <w:proofErr w:type="spellEnd"/>
      <w:r>
        <w:t xml:space="preserve"> shall remove the PCC rules bound to this QoS Flow and report to the PCF that the PCC Rules bound to a QoS Flow are removed.</w:t>
      </w:r>
    </w:p>
    <w:p w14:paraId="0CAFD65F" w14:textId="77777777" w:rsidR="0091324E" w:rsidRDefault="0091324E" w:rsidP="0091324E">
      <w:r>
        <w:t>The QoS Flow binding shall also ensure that:</w:t>
      </w:r>
    </w:p>
    <w:p w14:paraId="50BFAF8F" w14:textId="77777777" w:rsidR="0091324E" w:rsidRDefault="0091324E" w:rsidP="0091324E">
      <w:pPr>
        <w:pStyle w:val="B1"/>
      </w:pPr>
      <w:r>
        <w:t>-</w:t>
      </w:r>
      <w:r>
        <w:tab/>
        <w:t xml:space="preserve">when the PCF provisions a PCC rule, and if the PCC rule contains a </w:t>
      </w:r>
      <w:proofErr w:type="spellStart"/>
      <w:r>
        <w:t>TSC</w:t>
      </w:r>
      <w:proofErr w:type="spellEnd"/>
      <w:r>
        <w:t xml:space="preserve"> Assistance Container, the PCC rule is bound to a new QoS Flow and no other PCC rule is bound to this QoS Flow. Whenever the </w:t>
      </w:r>
      <w:proofErr w:type="spellStart"/>
      <w:r>
        <w:t>TSC</w:t>
      </w:r>
      <w:proofErr w:type="spellEnd"/>
      <w:r>
        <w:t xml:space="preserve"> Assistance Container of an existing PCC rule is changed, the binding of this PCC rule shall not be re-evaluated.</w:t>
      </w:r>
    </w:p>
    <w:p w14:paraId="64BEF1DD" w14:textId="77777777" w:rsidR="0091324E" w:rsidRDefault="0091324E" w:rsidP="0091324E">
      <w:pPr>
        <w:pStyle w:val="B1"/>
      </w:pPr>
      <w:r>
        <w:lastRenderedPageBreak/>
        <w:t>-</w:t>
      </w:r>
      <w:r>
        <w:tab/>
        <w:t xml:space="preserve">if a dynamic value for the Core Network Packet Delay Budget (defined in clause 5.7.3.4 of TS 23.501 [2]) is used, PCC rules with the same above binding parameters but different </w:t>
      </w:r>
      <w:proofErr w:type="spellStart"/>
      <w:r>
        <w:t>PDU</w:t>
      </w:r>
      <w:proofErr w:type="spellEnd"/>
      <w:r>
        <w:t xml:space="preserve"> Session anchors (i.e. the corresponding service data flows which have different CN </w:t>
      </w:r>
      <w:proofErr w:type="spellStart"/>
      <w:r>
        <w:t>PDBs</w:t>
      </w:r>
      <w:proofErr w:type="spellEnd"/>
      <w:r>
        <w:t>) are not bound to the same QoS Flow.</w:t>
      </w:r>
    </w:p>
    <w:p w14:paraId="0C51A13A" w14:textId="77777777" w:rsidR="0091324E" w:rsidRDefault="0091324E" w:rsidP="0091324E">
      <w:pPr>
        <w:pStyle w:val="NO"/>
      </w:pPr>
      <w:r>
        <w:t>NOTE 4:</w:t>
      </w:r>
      <w:r>
        <w:tab/>
        <w:t xml:space="preserve">Different </w:t>
      </w:r>
      <w:proofErr w:type="spellStart"/>
      <w:r>
        <w:t>PDU</w:t>
      </w:r>
      <w:proofErr w:type="spellEnd"/>
      <w:r>
        <w:t xml:space="preserve"> Session anchors can exist if the </w:t>
      </w:r>
      <w:proofErr w:type="spellStart"/>
      <w:r>
        <w:t>DNAI</w:t>
      </w:r>
      <w:proofErr w:type="spellEnd"/>
      <w:r>
        <w:t xml:space="preserve"> parameter of PCC rules contains multiple </w:t>
      </w:r>
      <w:proofErr w:type="spellStart"/>
      <w:r>
        <w:t>DNAIs</w:t>
      </w:r>
      <w:proofErr w:type="spellEnd"/>
      <w:r>
        <w:t>.</w:t>
      </w:r>
    </w:p>
    <w:p w14:paraId="32A2DDCD" w14:textId="77777777" w:rsidR="0091324E" w:rsidRDefault="0091324E" w:rsidP="0091324E">
      <w:pPr>
        <w:pStyle w:val="B1"/>
      </w:pPr>
      <w:r>
        <w:t>-</w:t>
      </w:r>
      <w:r>
        <w:tab/>
        <w:t xml:space="preserve">For MA </w:t>
      </w:r>
      <w:proofErr w:type="spellStart"/>
      <w:r>
        <w:t>PDU</w:t>
      </w:r>
      <w:proofErr w:type="spellEnd"/>
      <w:r>
        <w:t xml:space="preserve"> Session, PCC rules for </w:t>
      </w:r>
      <w:proofErr w:type="spellStart"/>
      <w:r>
        <w:t>GBR</w:t>
      </w:r>
      <w:proofErr w:type="spellEnd"/>
      <w:r>
        <w:t xml:space="preserve"> or delay critical </w:t>
      </w:r>
      <w:proofErr w:type="spellStart"/>
      <w:r>
        <w:t>GBR</w:t>
      </w:r>
      <w:proofErr w:type="spellEnd"/>
      <w:r>
        <w:t xml:space="preserve"> service data flows allowed on different access are not bound to the same QoS Flow even if the PCC rules contain the same binding parameters.</w:t>
      </w:r>
    </w:p>
    <w:p w14:paraId="2D23D000" w14:textId="77777777" w:rsidR="0091324E" w:rsidRDefault="0091324E" w:rsidP="0091324E">
      <w:pPr>
        <w:pStyle w:val="NO"/>
      </w:pPr>
      <w:r>
        <w:t>NOTE 5:</w:t>
      </w:r>
      <w:r>
        <w:tab/>
        <w:t xml:space="preserve">For MA </w:t>
      </w:r>
      <w:proofErr w:type="spellStart"/>
      <w:r>
        <w:t>PDU</w:t>
      </w:r>
      <w:proofErr w:type="spellEnd"/>
      <w:r>
        <w:t xml:space="preserve"> Session, the </w:t>
      </w:r>
      <w:proofErr w:type="spellStart"/>
      <w:r>
        <w:t>GBR</w:t>
      </w:r>
      <w:proofErr w:type="spellEnd"/>
      <w:r>
        <w:t xml:space="preserve"> or delay critical </w:t>
      </w:r>
      <w:proofErr w:type="spellStart"/>
      <w:r>
        <w:t>GBR</w:t>
      </w:r>
      <w:proofErr w:type="spellEnd"/>
      <w:r>
        <w:t xml:space="preserve"> resource for a service data flow is allocated only in one access (as described in clause 5.32.4 of TS 23.501 [2]).</w:t>
      </w:r>
    </w:p>
    <w:p w14:paraId="51EF5143" w14:textId="77777777" w:rsidR="0091324E" w:rsidRDefault="0091324E" w:rsidP="0091324E">
      <w:pPr>
        <w:pStyle w:val="B1"/>
      </w:pPr>
      <w:r>
        <w:t>-</w:t>
      </w:r>
      <w:r>
        <w:tab/>
        <w:t>When the PCF provisions a PCC rule with Alternative QoS parameter Set(s), the PCC rule is bound to a new QoS Flow and no other PCC rule is bound to this QoS Flow.</w:t>
      </w:r>
    </w:p>
    <w:p w14:paraId="650D5932" w14:textId="3F9AA39A" w:rsidR="0091324E" w:rsidRDefault="0091324E" w:rsidP="0091324E">
      <w:pPr>
        <w:pStyle w:val="B1"/>
      </w:pPr>
      <w:r>
        <w:t>-</w:t>
      </w:r>
      <w:r>
        <w:tab/>
        <w:t xml:space="preserve">The </w:t>
      </w:r>
      <w:proofErr w:type="spellStart"/>
      <w:r>
        <w:t>SMF</w:t>
      </w:r>
      <w:proofErr w:type="spellEnd"/>
      <w:r>
        <w:t xml:space="preserve"> should not bind the PCC rule(s) for the service data flow(s) </w:t>
      </w:r>
      <w:ins w:id="60" w:author="vivo2" w:date="2023-09-22T10:59:00Z">
        <w:r>
          <w:t>enabled</w:t>
        </w:r>
      </w:ins>
      <w:del w:id="61" w:author="vivo2" w:date="2023-09-22T10:59:00Z">
        <w:r w:rsidDel="0091324E">
          <w:delText>supporting</w:delText>
        </w:r>
      </w:del>
      <w:r>
        <w:t xml:space="preserve"> ECN marking for L4S and the PCC rule(s) for the service data flow(s) not </w:t>
      </w:r>
      <w:ins w:id="62" w:author="vivo2" w:date="2023-09-22T10:59:00Z">
        <w:r>
          <w:t>enabled</w:t>
        </w:r>
        <w:r w:rsidDel="0091324E">
          <w:t xml:space="preserve"> </w:t>
        </w:r>
      </w:ins>
      <w:del w:id="63" w:author="vivo2" w:date="2023-09-22T10:59:00Z">
        <w:r w:rsidDel="0091324E">
          <w:delText xml:space="preserve">supporting </w:delText>
        </w:r>
      </w:del>
      <w:r>
        <w:t>ECN marking for L4S to the same QoS flow.</w:t>
      </w:r>
    </w:p>
    <w:p w14:paraId="4C23B58B" w14:textId="77777777" w:rsidR="0091324E" w:rsidRDefault="0091324E" w:rsidP="0091324E">
      <w:pPr>
        <w:pStyle w:val="B1"/>
      </w:pPr>
      <w:r>
        <w:t>-</w:t>
      </w:r>
      <w:r>
        <w:tab/>
        <w:t>When the PCF provisions a PCC rule with QoS Monitoring Policy, the PCC rule is bound to a new QoS Flow and no other PCC rule is bound to this QoS Flow.</w:t>
      </w:r>
    </w:p>
    <w:p w14:paraId="10F8824C" w14:textId="77777777" w:rsidR="0091324E" w:rsidRDefault="0091324E" w:rsidP="0091324E">
      <w:pPr>
        <w:pStyle w:val="B1"/>
      </w:pPr>
      <w:r>
        <w:t>-</w:t>
      </w:r>
      <w:r>
        <w:tab/>
        <w:t>When the PCF provisions a PCC rule with Traffic Parameter Information, the PCC rule is bound to a new QoS Flow and no other PCC rule is bound to this QoS Flow.</w:t>
      </w:r>
    </w:p>
    <w:p w14:paraId="28AB4732" w14:textId="77777777" w:rsidR="0091324E" w:rsidRDefault="0091324E" w:rsidP="0091324E">
      <w:pPr>
        <w:pStyle w:val="NO"/>
      </w:pPr>
      <w:r>
        <w:t>NOTE 6:</w:t>
      </w:r>
      <w:r>
        <w:tab/>
        <w:t>The binding of PCC rule with QoS Monitoring policy to a new QoS flow is only applicable to the Per QoS Flow per UE QoS Monitoring (as described in clause 5.33.3.2 of TS 23.501 [2]).</w:t>
      </w:r>
    </w:p>
    <w:p w14:paraId="4DD71BBC" w14:textId="77777777" w:rsidR="0091324E" w:rsidRDefault="0091324E" w:rsidP="0091324E">
      <w:pPr>
        <w:pStyle w:val="NO"/>
      </w:pPr>
      <w:r>
        <w:t>NOTE 7:</w:t>
      </w:r>
      <w:r>
        <w:tab/>
        <w:t xml:space="preserve">The </w:t>
      </w:r>
      <w:proofErr w:type="spellStart"/>
      <w:r>
        <w:t>SMF</w:t>
      </w:r>
      <w:proofErr w:type="spellEnd"/>
      <w:r>
        <w:t xml:space="preserve"> can also, based on local configuration in the PCF and the </w:t>
      </w:r>
      <w:proofErr w:type="spellStart"/>
      <w:r>
        <w:t>SMF</w:t>
      </w:r>
      <w:proofErr w:type="spellEnd"/>
      <w:r>
        <w:t>, bind a PCC Rule that does not include Indication of ECN marking for L4S to a new QoS Flow that supports ECN marking for L4S.</w:t>
      </w:r>
    </w:p>
    <w:p w14:paraId="504FDB94" w14:textId="77777777" w:rsidR="0091324E" w:rsidRDefault="0091324E" w:rsidP="0091324E">
      <w:pPr>
        <w:pStyle w:val="B1"/>
      </w:pPr>
      <w:r>
        <w:t>-</w:t>
      </w:r>
      <w:r>
        <w:tab/>
        <w:t xml:space="preserve">When the PCF provisions a PCC rule with </w:t>
      </w:r>
      <w:proofErr w:type="spellStart"/>
      <w:r>
        <w:t>PDU</w:t>
      </w:r>
      <w:proofErr w:type="spellEnd"/>
      <w:r>
        <w:t xml:space="preserve"> Set Control Information, the PCC rule is bound to a new QoS Flow and no other PCC rule is bound to this QoS Flow. Whenever the </w:t>
      </w:r>
      <w:proofErr w:type="spellStart"/>
      <w:r>
        <w:t>PDU</w:t>
      </w:r>
      <w:proofErr w:type="spellEnd"/>
      <w:r>
        <w:t xml:space="preserve"> Set Handling Information of an existing PCC rule is changed, the binding of this PCC rule shall not be re-evaluated.</w:t>
      </w:r>
    </w:p>
    <w:bookmarkEnd w:id="2"/>
    <w:bookmarkEnd w:id="3"/>
    <w:bookmarkEnd w:id="4"/>
    <w:bookmarkEnd w:id="5"/>
    <w:bookmarkEnd w:id="6"/>
    <w:bookmarkEnd w:id="7"/>
    <w:bookmarkEnd w:id="8"/>
    <w:bookmarkEnd w:id="16"/>
    <w:p w14:paraId="3FC6E778" w14:textId="4D5166DB"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F72710">
        <w:rPr>
          <w:rFonts w:ascii="Arial" w:eastAsia="Malgun Gothic" w:hAnsi="Arial" w:cs="Arial"/>
          <w:color w:val="FFFFFF"/>
          <w:sz w:val="36"/>
          <w:szCs w:val="36"/>
          <w:lang w:eastAsia="ko-KR"/>
        </w:rPr>
        <w:t>S</w:t>
      </w:r>
    </w:p>
    <w:p w14:paraId="71C1B4EC" w14:textId="77777777" w:rsidR="0091324E" w:rsidRDefault="0091324E" w:rsidP="0091324E">
      <w:pPr>
        <w:pStyle w:val="50"/>
        <w:rPr>
          <w:lang w:eastAsia="zh-CN"/>
        </w:rPr>
      </w:pPr>
      <w:bookmarkStart w:id="64" w:name="_Toc138395199"/>
      <w:bookmarkStart w:id="65" w:name="_Toc138395191"/>
      <w:bookmarkStart w:id="66" w:name="_Toc19197358"/>
      <w:bookmarkStart w:id="67" w:name="_Toc27896511"/>
      <w:bookmarkStart w:id="68" w:name="_Toc36192679"/>
      <w:bookmarkStart w:id="69" w:name="_Toc37076410"/>
      <w:bookmarkStart w:id="70" w:name="_Toc45194856"/>
      <w:bookmarkStart w:id="71" w:name="_Toc47594268"/>
      <w:bookmarkStart w:id="72" w:name="_Toc51836899"/>
      <w:bookmarkStart w:id="73" w:name="_Toc122504164"/>
      <w:bookmarkStart w:id="74" w:name="_Toc145940916"/>
      <w:r>
        <w:rPr>
          <w:lang w:eastAsia="zh-CN"/>
        </w:rPr>
        <w:t>6.1.3.27.1</w:t>
      </w:r>
      <w:r>
        <w:rPr>
          <w:lang w:eastAsia="zh-CN"/>
        </w:rPr>
        <w:tab/>
        <w:t>Exposure of network information</w:t>
      </w:r>
    </w:p>
    <w:p w14:paraId="2F46A6D0" w14:textId="77777777" w:rsidR="0091324E" w:rsidRDefault="0091324E" w:rsidP="0091324E">
      <w:pPr>
        <w:rPr>
          <w:lang w:eastAsia="zh-CN"/>
        </w:rPr>
      </w:pPr>
      <w:r>
        <w:rPr>
          <w:lang w:eastAsia="zh-CN"/>
        </w:rPr>
        <w:t>For support of real-time media codec/traffic adaptation to the network conditions, the AF may subscribe for exposure of 5GS network information.</w:t>
      </w:r>
    </w:p>
    <w:p w14:paraId="447A54C0" w14:textId="333C0571" w:rsidR="0091324E" w:rsidRDefault="0091324E" w:rsidP="0091324E">
      <w:pPr>
        <w:rPr>
          <w:lang w:eastAsia="zh-CN"/>
        </w:rPr>
      </w:pPr>
      <w:r>
        <w:rPr>
          <w:lang w:eastAsia="zh-CN"/>
        </w:rPr>
        <w:t>The AF may provide the subscription to</w:t>
      </w:r>
      <w:ins w:id="75" w:author="vivo2" w:date="2023-09-22T11:00:00Z">
        <w:r>
          <w:rPr>
            <w:lang w:eastAsia="zh-CN"/>
          </w:rPr>
          <w:t xml:space="preserve"> the following information</w:t>
        </w:r>
        <w:r w:rsidRPr="00F72710">
          <w:t xml:space="preserve"> </w:t>
        </w:r>
        <w:r>
          <w:t>(</w:t>
        </w:r>
        <w:r w:rsidRPr="00F72710">
          <w:rPr>
            <w:lang w:eastAsia="zh-CN"/>
          </w:rPr>
          <w:t>as described in clause 5.</w:t>
        </w:r>
        <w:r>
          <w:rPr>
            <w:lang w:eastAsia="zh-CN"/>
          </w:rPr>
          <w:t>37</w:t>
        </w:r>
        <w:r w:rsidRPr="00F72710">
          <w:rPr>
            <w:lang w:eastAsia="zh-CN"/>
          </w:rPr>
          <w:t>.4 of TS 23.501</w:t>
        </w:r>
        <w:r>
          <w:rPr>
            <w:lang w:eastAsia="zh-CN"/>
          </w:rPr>
          <w:t> [2]): the UL and/or DL</w:t>
        </w:r>
      </w:ins>
      <w:r>
        <w:rPr>
          <w:lang w:eastAsia="zh-CN"/>
        </w:rPr>
        <w:t xml:space="preserve"> the congestion level information, </w:t>
      </w:r>
      <w:ins w:id="76" w:author="vivo2" w:date="2023-09-22T11:02:00Z">
        <w:r>
          <w:rPr>
            <w:lang w:eastAsia="zh-CN"/>
          </w:rPr>
          <w:t xml:space="preserve">UL and/or DL </w:t>
        </w:r>
      </w:ins>
      <w:ins w:id="77" w:author="vivo2" w:date="2023-09-22T11:01:00Z">
        <w:r>
          <w:rPr>
            <w:lang w:eastAsia="zh-CN"/>
          </w:rPr>
          <w:t xml:space="preserve">packet delay,  </w:t>
        </w:r>
      </w:ins>
      <w:r>
        <w:rPr>
          <w:lang w:eastAsia="zh-CN"/>
        </w:rPr>
        <w:t xml:space="preserve">round-trip </w:t>
      </w:r>
      <w:ins w:id="78" w:author="vivo2" w:date="2023-09-22T11:01:00Z">
        <w:r>
          <w:rPr>
            <w:lang w:eastAsia="zh-CN"/>
          </w:rPr>
          <w:t>delay</w:t>
        </w:r>
      </w:ins>
      <w:del w:id="79" w:author="vivo2" w:date="2023-09-22T11:01:00Z">
        <w:r w:rsidDel="0091324E">
          <w:rPr>
            <w:lang w:eastAsia="zh-CN"/>
          </w:rPr>
          <w:delText>time</w:delText>
        </w:r>
      </w:del>
      <w:r>
        <w:rPr>
          <w:lang w:eastAsia="zh-CN"/>
        </w:rPr>
        <w:t xml:space="preserve"> over </w:t>
      </w:r>
      <w:ins w:id="80" w:author="vivo2" w:date="2023-09-22T11:00:00Z">
        <w:r>
          <w:rPr>
            <w:lang w:eastAsia="zh-CN"/>
          </w:rPr>
          <w:t xml:space="preserve">one or </w:t>
        </w:r>
      </w:ins>
      <w:r>
        <w:rPr>
          <w:lang w:eastAsia="zh-CN"/>
        </w:rPr>
        <w:t>two service data flow</w:t>
      </w:r>
      <w:ins w:id="81" w:author="vivo2" w:date="2023-09-22T11:00:00Z">
        <w:r>
          <w:rPr>
            <w:lang w:eastAsia="zh-CN"/>
          </w:rPr>
          <w:t>(</w:t>
        </w:r>
      </w:ins>
      <w:r>
        <w:rPr>
          <w:lang w:eastAsia="zh-CN"/>
        </w:rPr>
        <w:t>s</w:t>
      </w:r>
      <w:ins w:id="82" w:author="vivo2" w:date="2023-09-22T11:00:00Z">
        <w:r>
          <w:rPr>
            <w:lang w:eastAsia="zh-CN"/>
          </w:rPr>
          <w:t>)</w:t>
        </w:r>
      </w:ins>
      <w:r>
        <w:rPr>
          <w:lang w:eastAsia="zh-CN"/>
        </w:rPr>
        <w:t xml:space="preserve">, </w:t>
      </w:r>
      <w:ins w:id="83" w:author="vivo2" w:date="2023-09-22T11:00:00Z">
        <w:r>
          <w:rPr>
            <w:lang w:eastAsia="zh-CN"/>
          </w:rPr>
          <w:t xml:space="preserve">UL and/or DL </w:t>
        </w:r>
      </w:ins>
      <w:r>
        <w:rPr>
          <w:lang w:eastAsia="zh-CN"/>
        </w:rPr>
        <w:t xml:space="preserve">data rate for the target service data flow(s) or the </w:t>
      </w:r>
      <w:proofErr w:type="spellStart"/>
      <w:r>
        <w:rPr>
          <w:lang w:eastAsia="zh-CN"/>
        </w:rPr>
        <w:t>QNC</w:t>
      </w:r>
      <w:proofErr w:type="spellEnd"/>
      <w:r>
        <w:rPr>
          <w:lang w:eastAsia="zh-CN"/>
        </w:rPr>
        <w:t xml:space="preserve"> for a </w:t>
      </w:r>
      <w:proofErr w:type="spellStart"/>
      <w:r>
        <w:rPr>
          <w:lang w:eastAsia="zh-CN"/>
        </w:rPr>
        <w:t>GBR</w:t>
      </w:r>
      <w:proofErr w:type="spellEnd"/>
      <w:r>
        <w:rPr>
          <w:lang w:eastAsia="zh-CN"/>
        </w:rPr>
        <w:t xml:space="preserve"> QoS Flow using AF session with required QoS as described in clause 6.1.3.22. The PCF may generate a PCC rule with the QoS monitoring for the above network information as described in clause 5.45.4 of TS 23.501 [2].</w:t>
      </w:r>
    </w:p>
    <w:p w14:paraId="241225C4" w14:textId="77777777" w:rsidR="0091324E" w:rsidRDefault="0091324E" w:rsidP="0091324E">
      <w:pPr>
        <w:rPr>
          <w:lang w:eastAsia="zh-CN"/>
        </w:rPr>
      </w:pPr>
      <w:r>
        <w:rPr>
          <w:lang w:eastAsia="zh-CN"/>
        </w:rPr>
        <w:t>The AF may also provide the value for Averaging Window using AF session with required QoS as described in clause 6.1.3.22.</w:t>
      </w:r>
    </w:p>
    <w:bookmarkEnd w:id="64"/>
    <w:bookmarkEnd w:id="65"/>
    <w:bookmarkEnd w:id="66"/>
    <w:bookmarkEnd w:id="67"/>
    <w:bookmarkEnd w:id="68"/>
    <w:bookmarkEnd w:id="69"/>
    <w:bookmarkEnd w:id="70"/>
    <w:bookmarkEnd w:id="71"/>
    <w:bookmarkEnd w:id="72"/>
    <w:bookmarkEnd w:id="73"/>
    <w:bookmarkEnd w:id="74"/>
    <w:p w14:paraId="76D83E49" w14:textId="77777777" w:rsidR="00F72710" w:rsidRPr="00FC7455"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72710" w:rsidRPr="00FC7455"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D324F" w14:textId="77777777" w:rsidR="007149C5" w:rsidRDefault="007149C5">
      <w:r>
        <w:separator/>
      </w:r>
    </w:p>
  </w:endnote>
  <w:endnote w:type="continuationSeparator" w:id="0">
    <w:p w14:paraId="59DAC576" w14:textId="77777777" w:rsidR="007149C5" w:rsidRDefault="007149C5">
      <w:r>
        <w:continuationSeparator/>
      </w:r>
    </w:p>
  </w:endnote>
  <w:endnote w:type="continuationNotice" w:id="1">
    <w:p w14:paraId="0A76B17B" w14:textId="77777777" w:rsidR="007149C5" w:rsidRDefault="00714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1463" w14:textId="77777777" w:rsidR="007149C5" w:rsidRDefault="007149C5">
      <w:r>
        <w:separator/>
      </w:r>
    </w:p>
  </w:footnote>
  <w:footnote w:type="continuationSeparator" w:id="0">
    <w:p w14:paraId="405CA398" w14:textId="77777777" w:rsidR="007149C5" w:rsidRDefault="007149C5">
      <w:r>
        <w:continuationSeparator/>
      </w:r>
    </w:p>
  </w:footnote>
  <w:footnote w:type="continuationNotice" w:id="1">
    <w:p w14:paraId="47C92DD9" w14:textId="77777777" w:rsidR="007149C5" w:rsidRDefault="00714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466A6B" w:rsidRDefault="00466A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5C5E"/>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54F3"/>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5AA"/>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3B49"/>
    <w:rsid w:val="00223FB0"/>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972D2"/>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91"/>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CE6"/>
    <w:rsid w:val="0044530F"/>
    <w:rsid w:val="00445835"/>
    <w:rsid w:val="00450567"/>
    <w:rsid w:val="00452C77"/>
    <w:rsid w:val="00453852"/>
    <w:rsid w:val="00454A98"/>
    <w:rsid w:val="00456705"/>
    <w:rsid w:val="00462525"/>
    <w:rsid w:val="00465775"/>
    <w:rsid w:val="004663BF"/>
    <w:rsid w:val="00466A6B"/>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323"/>
    <w:rsid w:val="004A0753"/>
    <w:rsid w:val="004A1038"/>
    <w:rsid w:val="004A189C"/>
    <w:rsid w:val="004A5BB3"/>
    <w:rsid w:val="004A665B"/>
    <w:rsid w:val="004A66E6"/>
    <w:rsid w:val="004B0C2C"/>
    <w:rsid w:val="004B1199"/>
    <w:rsid w:val="004B15C3"/>
    <w:rsid w:val="004B58E0"/>
    <w:rsid w:val="004B75B7"/>
    <w:rsid w:val="004C0C04"/>
    <w:rsid w:val="004C3343"/>
    <w:rsid w:val="004C3652"/>
    <w:rsid w:val="004C37DC"/>
    <w:rsid w:val="004C3DC3"/>
    <w:rsid w:val="004C5376"/>
    <w:rsid w:val="004C5679"/>
    <w:rsid w:val="004D0337"/>
    <w:rsid w:val="004D096C"/>
    <w:rsid w:val="004D0B7C"/>
    <w:rsid w:val="004D35F9"/>
    <w:rsid w:val="004E1420"/>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231"/>
    <w:rsid w:val="005D69A4"/>
    <w:rsid w:val="005E2C44"/>
    <w:rsid w:val="005E2F8A"/>
    <w:rsid w:val="005E36C1"/>
    <w:rsid w:val="005E3BBC"/>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7AC"/>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3386"/>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49C5"/>
    <w:rsid w:val="00716C8B"/>
    <w:rsid w:val="007253B1"/>
    <w:rsid w:val="0073367D"/>
    <w:rsid w:val="0073475C"/>
    <w:rsid w:val="00735AD9"/>
    <w:rsid w:val="00735C90"/>
    <w:rsid w:val="00741FD2"/>
    <w:rsid w:val="007425F2"/>
    <w:rsid w:val="00743141"/>
    <w:rsid w:val="00744CCC"/>
    <w:rsid w:val="00744E89"/>
    <w:rsid w:val="00745071"/>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7688E"/>
    <w:rsid w:val="0078403E"/>
    <w:rsid w:val="00784169"/>
    <w:rsid w:val="0078603F"/>
    <w:rsid w:val="00790211"/>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96"/>
    <w:rsid w:val="008040A8"/>
    <w:rsid w:val="0080731F"/>
    <w:rsid w:val="0080734C"/>
    <w:rsid w:val="00812DA1"/>
    <w:rsid w:val="0081396D"/>
    <w:rsid w:val="00813A8F"/>
    <w:rsid w:val="00814F96"/>
    <w:rsid w:val="008155B5"/>
    <w:rsid w:val="00823735"/>
    <w:rsid w:val="008238F0"/>
    <w:rsid w:val="008278E9"/>
    <w:rsid w:val="008279FA"/>
    <w:rsid w:val="008304A2"/>
    <w:rsid w:val="00830ED3"/>
    <w:rsid w:val="00830F63"/>
    <w:rsid w:val="00833398"/>
    <w:rsid w:val="008365F0"/>
    <w:rsid w:val="00837AE8"/>
    <w:rsid w:val="00842656"/>
    <w:rsid w:val="00844386"/>
    <w:rsid w:val="00844D2F"/>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F30"/>
    <w:rsid w:val="008B5686"/>
    <w:rsid w:val="008B5C92"/>
    <w:rsid w:val="008B626F"/>
    <w:rsid w:val="008B6EEF"/>
    <w:rsid w:val="008B71A9"/>
    <w:rsid w:val="008C245C"/>
    <w:rsid w:val="008C24B4"/>
    <w:rsid w:val="008C645E"/>
    <w:rsid w:val="008C6A09"/>
    <w:rsid w:val="008C79A3"/>
    <w:rsid w:val="008C7A2C"/>
    <w:rsid w:val="008D0A1A"/>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22A0"/>
    <w:rsid w:val="00904212"/>
    <w:rsid w:val="00906489"/>
    <w:rsid w:val="00907FFE"/>
    <w:rsid w:val="0091083A"/>
    <w:rsid w:val="0091289C"/>
    <w:rsid w:val="00912A0A"/>
    <w:rsid w:val="0091324E"/>
    <w:rsid w:val="009148DE"/>
    <w:rsid w:val="00914DA5"/>
    <w:rsid w:val="00915B06"/>
    <w:rsid w:val="00915ED8"/>
    <w:rsid w:val="00922032"/>
    <w:rsid w:val="0092425E"/>
    <w:rsid w:val="00924630"/>
    <w:rsid w:val="00924ACA"/>
    <w:rsid w:val="00924C9F"/>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0BDA"/>
    <w:rsid w:val="00991B88"/>
    <w:rsid w:val="0099372F"/>
    <w:rsid w:val="009940BC"/>
    <w:rsid w:val="009964A8"/>
    <w:rsid w:val="00996EF0"/>
    <w:rsid w:val="0099763D"/>
    <w:rsid w:val="009977D7"/>
    <w:rsid w:val="009A0B63"/>
    <w:rsid w:val="009A11BC"/>
    <w:rsid w:val="009A304A"/>
    <w:rsid w:val="009A4AC5"/>
    <w:rsid w:val="009A5753"/>
    <w:rsid w:val="009A579D"/>
    <w:rsid w:val="009A7E02"/>
    <w:rsid w:val="009B2E96"/>
    <w:rsid w:val="009B2F3D"/>
    <w:rsid w:val="009B3B57"/>
    <w:rsid w:val="009B55B7"/>
    <w:rsid w:val="009B633D"/>
    <w:rsid w:val="009B7C0B"/>
    <w:rsid w:val="009C0261"/>
    <w:rsid w:val="009C0415"/>
    <w:rsid w:val="009C4BD4"/>
    <w:rsid w:val="009C7297"/>
    <w:rsid w:val="009D08F5"/>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A4"/>
    <w:rsid w:val="00AB5BF5"/>
    <w:rsid w:val="00AB71B4"/>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D4093"/>
    <w:rsid w:val="00AE1807"/>
    <w:rsid w:val="00AE20A9"/>
    <w:rsid w:val="00AE29E8"/>
    <w:rsid w:val="00AE3BFD"/>
    <w:rsid w:val="00AE60E2"/>
    <w:rsid w:val="00AE7692"/>
    <w:rsid w:val="00AF0194"/>
    <w:rsid w:val="00AF145F"/>
    <w:rsid w:val="00AF367A"/>
    <w:rsid w:val="00AF52EE"/>
    <w:rsid w:val="00AF661C"/>
    <w:rsid w:val="00B00BB9"/>
    <w:rsid w:val="00B01CC0"/>
    <w:rsid w:val="00B03D4F"/>
    <w:rsid w:val="00B03EB9"/>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3D31"/>
    <w:rsid w:val="00B646C5"/>
    <w:rsid w:val="00B662D0"/>
    <w:rsid w:val="00B664F1"/>
    <w:rsid w:val="00B66BFF"/>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0E3E"/>
    <w:rsid w:val="00C11880"/>
    <w:rsid w:val="00C12A9F"/>
    <w:rsid w:val="00C143E7"/>
    <w:rsid w:val="00C14F8F"/>
    <w:rsid w:val="00C150FE"/>
    <w:rsid w:val="00C166E6"/>
    <w:rsid w:val="00C23B0F"/>
    <w:rsid w:val="00C240DD"/>
    <w:rsid w:val="00C24AAD"/>
    <w:rsid w:val="00C25C42"/>
    <w:rsid w:val="00C269C3"/>
    <w:rsid w:val="00C27049"/>
    <w:rsid w:val="00C277B4"/>
    <w:rsid w:val="00C27948"/>
    <w:rsid w:val="00C34785"/>
    <w:rsid w:val="00C35358"/>
    <w:rsid w:val="00C35B6D"/>
    <w:rsid w:val="00C402C6"/>
    <w:rsid w:val="00C40527"/>
    <w:rsid w:val="00C443B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A49F5"/>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41"/>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3DD4"/>
    <w:rsid w:val="00E44109"/>
    <w:rsid w:val="00E449BC"/>
    <w:rsid w:val="00E4650A"/>
    <w:rsid w:val="00E4725E"/>
    <w:rsid w:val="00E47C95"/>
    <w:rsid w:val="00E47E08"/>
    <w:rsid w:val="00E50219"/>
    <w:rsid w:val="00E51033"/>
    <w:rsid w:val="00E5195F"/>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52C9"/>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2710"/>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4638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1685410">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6138181">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 w:id="1938175217">
      <w:bodyDiv w:val="1"/>
      <w:marLeft w:val="0"/>
      <w:marRight w:val="0"/>
      <w:marTop w:val="0"/>
      <w:marBottom w:val="0"/>
      <w:divBdr>
        <w:top w:val="none" w:sz="0" w:space="0" w:color="auto"/>
        <w:left w:val="none" w:sz="0" w:space="0" w:color="auto"/>
        <w:bottom w:val="none" w:sz="0" w:space="0" w:color="auto"/>
        <w:right w:val="none" w:sz="0" w:space="0" w:color="auto"/>
      </w:divBdr>
    </w:div>
    <w:div w:id="1950357739">
      <w:bodyDiv w:val="1"/>
      <w:marLeft w:val="0"/>
      <w:marRight w:val="0"/>
      <w:marTop w:val="0"/>
      <w:marBottom w:val="0"/>
      <w:divBdr>
        <w:top w:val="none" w:sz="0" w:space="0" w:color="auto"/>
        <w:left w:val="none" w:sz="0" w:space="0" w:color="auto"/>
        <w:bottom w:val="none" w:sz="0" w:space="0" w:color="auto"/>
        <w:right w:val="none" w:sz="0" w:space="0" w:color="auto"/>
      </w:divBdr>
    </w:div>
    <w:div w:id="20545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708833B-56F5-4BBC-BFDD-CCE0C795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8559</Words>
  <Characters>48791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4</cp:revision>
  <cp:lastPrinted>1900-01-01T08:00:00Z</cp:lastPrinted>
  <dcterms:created xsi:type="dcterms:W3CDTF">2023-09-28T11:31:00Z</dcterms:created>
  <dcterms:modified xsi:type="dcterms:W3CDTF">2023-09-29T08:49:00Z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